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8E291" w14:textId="7479453C" w:rsidR="00BA7B58" w:rsidRDefault="00BA7B58" w:rsidP="00EB6E8E">
      <w:pPr>
        <w:pStyle w:val="Header"/>
        <w:keepNext/>
        <w:keepLines/>
        <w:widowControl/>
        <w:tabs>
          <w:tab w:val="right" w:pos="10440"/>
          <w:tab w:val="right" w:pos="13323"/>
        </w:tabs>
        <w:outlineLvl w:val="0"/>
        <w:rPr>
          <w:rFonts w:eastAsia="SimSun" w:cs="Arial"/>
          <w:sz w:val="24"/>
          <w:szCs w:val="24"/>
          <w:lang w:val="en-US" w:eastAsia="zh-CN"/>
        </w:rPr>
      </w:pPr>
      <w:bookmarkStart w:id="0" w:name="OLE_LINK3"/>
      <w:bookmarkStart w:id="1" w:name="OLE_LINK2"/>
      <w:bookmarkStart w:id="2" w:name="Title"/>
      <w:bookmarkStart w:id="3" w:name="DocumentFor"/>
      <w:bookmarkStart w:id="4" w:name="OLE_LINK49"/>
      <w:bookmarkEnd w:id="2"/>
      <w:bookmarkEnd w:id="3"/>
      <w:r w:rsidRPr="0052514D">
        <w:rPr>
          <w:rFonts w:eastAsia="SimSun" w:cs="Arial"/>
          <w:sz w:val="24"/>
          <w:szCs w:val="24"/>
          <w:lang w:eastAsia="zh-CN"/>
        </w:rPr>
        <w:t>3GPP TSG-RAN WG4 Meeting #11</w:t>
      </w:r>
      <w:r w:rsidR="00A76678">
        <w:rPr>
          <w:rFonts w:eastAsia="SimSun" w:cs="Arial"/>
          <w:sz w:val="24"/>
          <w:szCs w:val="24"/>
          <w:lang w:eastAsia="zh-CN"/>
        </w:rPr>
        <w:t>3</w:t>
      </w:r>
      <w:r>
        <w:rPr>
          <w:rFonts w:cs="Arial" w:hint="eastAsia"/>
          <w:sz w:val="24"/>
          <w:szCs w:val="24"/>
          <w:lang w:val="en-US" w:eastAsia="zh-CN"/>
        </w:rPr>
        <w:t xml:space="preserve">                                                     </w:t>
      </w:r>
      <w:r>
        <w:rPr>
          <w:rFonts w:cs="Arial"/>
          <w:sz w:val="24"/>
          <w:szCs w:val="24"/>
          <w:lang w:val="en-US" w:eastAsia="zh-CN"/>
        </w:rPr>
        <w:t xml:space="preserve">           </w:t>
      </w:r>
      <w:r w:rsidR="00EB6E8E" w:rsidRPr="00EB6E8E">
        <w:rPr>
          <w:rFonts w:cs="Arial"/>
          <w:sz w:val="24"/>
          <w:szCs w:val="24"/>
          <w:lang w:val="en-US" w:eastAsia="zh-CN"/>
        </w:rPr>
        <w:t>R4-2419259</w:t>
      </w:r>
    </w:p>
    <w:bookmarkEnd w:id="4"/>
    <w:p w14:paraId="16E8A753" w14:textId="1E4BA771" w:rsidR="00BA7B58" w:rsidRDefault="00554DC8" w:rsidP="00BA7B58">
      <w:pPr>
        <w:pStyle w:val="Header"/>
        <w:tabs>
          <w:tab w:val="right" w:pos="9781"/>
          <w:tab w:val="right" w:pos="13323"/>
        </w:tabs>
        <w:outlineLvl w:val="0"/>
        <w:rPr>
          <w:rFonts w:eastAsia="SimSun" w:cs="Arial"/>
          <w:sz w:val="24"/>
          <w:szCs w:val="24"/>
          <w:lang w:val="en-US" w:eastAsia="zh-CN"/>
        </w:rPr>
      </w:pPr>
      <w:r w:rsidRPr="00554DC8">
        <w:rPr>
          <w:rFonts w:eastAsia="SimSun" w:cs="Arial"/>
          <w:sz w:val="24"/>
          <w:szCs w:val="24"/>
          <w:lang w:val="en-US"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AE446B">
        <w:tc>
          <w:tcPr>
            <w:tcW w:w="9641" w:type="dxa"/>
            <w:gridSpan w:val="9"/>
            <w:tcBorders>
              <w:top w:val="single" w:sz="4" w:space="0" w:color="auto"/>
              <w:left w:val="single" w:sz="4" w:space="0" w:color="auto"/>
              <w:right w:val="single" w:sz="4" w:space="0" w:color="auto"/>
            </w:tcBorders>
          </w:tcPr>
          <w:bookmarkEnd w:id="0"/>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AE446B">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AE446B">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AE446B">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1CFD7E5F" w:rsidR="00A378C6" w:rsidRPr="00A378C6" w:rsidRDefault="00EB6E8E" w:rsidP="00EB6E8E">
            <w:pPr>
              <w:spacing w:after="0"/>
              <w:jc w:val="center"/>
              <w:rPr>
                <w:rFonts w:ascii="Arial" w:hAnsi="Arial"/>
                <w:noProof/>
              </w:rPr>
            </w:pPr>
            <w:r>
              <w:rPr>
                <w:rFonts w:ascii="Arial" w:hAnsi="Arial"/>
                <w:b/>
                <w:noProof/>
                <w:sz w:val="28"/>
              </w:rPr>
              <w:t>1325</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4A47B326" w:rsidR="00A378C6" w:rsidRPr="00A378C6" w:rsidRDefault="00FA13EF" w:rsidP="00A378C6">
            <w:pPr>
              <w:spacing w:after="0"/>
              <w:jc w:val="center"/>
              <w:rPr>
                <w:rFonts w:ascii="Arial" w:hAnsi="Arial"/>
                <w:b/>
                <w:noProof/>
              </w:rPr>
            </w:pPr>
            <w:r>
              <w:rPr>
                <w:rFonts w:ascii="Arial" w:hAnsi="Arial"/>
                <w:b/>
                <w:noProof/>
              </w:rPr>
              <w:t>-</w:t>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0AB8A9C3" w:rsidR="00A378C6" w:rsidRPr="00A378C6" w:rsidRDefault="00A378C6" w:rsidP="00554DC8">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554DC8">
              <w:rPr>
                <w:rFonts w:ascii="Arial" w:hAnsi="Arial"/>
                <w:b/>
                <w:noProof/>
                <w:sz w:val="28"/>
              </w:rPr>
              <w:t>7</w:t>
            </w:r>
            <w:r w:rsidRPr="00A378C6">
              <w:rPr>
                <w:rFonts w:ascii="Arial" w:hAnsi="Arial"/>
                <w:b/>
                <w:noProof/>
                <w:sz w:val="28"/>
              </w:rPr>
              <w:t>.</w:t>
            </w:r>
            <w:r w:rsidRPr="00A378C6">
              <w:rPr>
                <w:rFonts w:ascii="Arial" w:hAnsi="Arial"/>
                <w:b/>
                <w:noProof/>
                <w:sz w:val="28"/>
              </w:rPr>
              <w:fldChar w:fldCharType="end"/>
            </w:r>
            <w:r w:rsidR="00EB3173">
              <w:rPr>
                <w:rFonts w:ascii="Arial" w:hAnsi="Arial"/>
                <w:b/>
                <w:noProof/>
                <w:sz w:val="28"/>
              </w:rPr>
              <w:t>0</w:t>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AE446B">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AE446B">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5" w:name="_Hlt497126619"/>
              <w:r w:rsidRPr="00A378C6">
                <w:rPr>
                  <w:rFonts w:ascii="Arial" w:hAnsi="Arial" w:cs="Arial"/>
                  <w:b/>
                  <w:i/>
                  <w:noProof/>
                  <w:color w:val="FF0000"/>
                  <w:u w:val="single"/>
                </w:rPr>
                <w:t>L</w:t>
              </w:r>
              <w:bookmarkEnd w:id="5"/>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AE446B">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5A598D44" w:rsidR="00A378C6" w:rsidRPr="00286CDA" w:rsidRDefault="00AC7A60" w:rsidP="004B596C">
            <w:pPr>
              <w:spacing w:after="0"/>
              <w:rPr>
                <w:rFonts w:ascii="Arial" w:hAnsi="Arial"/>
                <w:noProof/>
                <w:lang w:val="en-US" w:eastAsia="zh-CN"/>
              </w:rPr>
            </w:pPr>
            <w:r w:rsidRPr="00AC7A60">
              <w:rPr>
                <w:rFonts w:ascii="Arial" w:hAnsi="Arial"/>
                <w:noProof/>
                <w:lang w:val="en-US" w:eastAsia="zh-CN"/>
              </w:rPr>
              <w:t>(NonCol_intraB_ENDC_NR_CA-Core) CR on 38.101-3 v18.7.0 Specifying different inter-band EN-DC UE capability types</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4BF4CB6" w:rsidR="00A378C6" w:rsidRPr="00A378C6" w:rsidRDefault="00E20606" w:rsidP="00F5791D">
            <w:pPr>
              <w:spacing w:after="0"/>
              <w:ind w:left="100"/>
              <w:rPr>
                <w:rFonts w:ascii="Arial" w:hAnsi="Arial"/>
                <w:noProof/>
              </w:rPr>
            </w:pPr>
            <w:r>
              <w:rPr>
                <w:rFonts w:ascii="Arial" w:hAnsi="Arial"/>
              </w:rPr>
              <w:t>Huawei, HiSilicon</w:t>
            </w:r>
            <w:r w:rsidR="000D1BFC">
              <w:rPr>
                <w:rFonts w:ascii="Arial" w:hAnsi="Arial"/>
              </w:rPr>
              <w:t xml:space="preserve">, </w:t>
            </w:r>
            <w:r w:rsidR="00F5791D">
              <w:rPr>
                <w:rFonts w:ascii="Arial" w:hAnsi="Arial"/>
              </w:rPr>
              <w:t>xxxxxx</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5D8D5A99" w:rsidR="00A378C6" w:rsidRPr="00A378C6" w:rsidRDefault="000036DA" w:rsidP="00A378C6">
            <w:pPr>
              <w:spacing w:after="0"/>
              <w:ind w:left="100"/>
              <w:rPr>
                <w:rFonts w:ascii="Arial" w:hAnsi="Arial"/>
                <w:noProof/>
              </w:rPr>
            </w:pPr>
            <w:r>
              <w:rPr>
                <w:rFonts w:ascii="Arial" w:hAnsi="Arial"/>
              </w:rPr>
              <w:t>NonCol_intraB_ENDC_NR_CA-Core</w:t>
            </w:r>
            <w:r w:rsidRPr="00A378C6" w:rsidDel="000036DA">
              <w:rPr>
                <w:rFonts w:ascii="Arial" w:hAnsi="Arial"/>
              </w:rPr>
              <w:t xml:space="preserve"> </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4F314FE9" w:rsidR="00A378C6" w:rsidRPr="00A378C6" w:rsidRDefault="001B51BC" w:rsidP="00AA27F6">
            <w:pPr>
              <w:spacing w:after="0"/>
              <w:ind w:left="100"/>
              <w:rPr>
                <w:rFonts w:ascii="Arial" w:hAnsi="Arial"/>
                <w:noProof/>
              </w:rPr>
            </w:pPr>
            <w:r>
              <w:rPr>
                <w:rFonts w:asciiTheme="minorBidi" w:hAnsiTheme="minorBidi" w:cstheme="minorBidi"/>
                <w:noProof/>
                <w:lang w:eastAsia="zh-CN"/>
              </w:rPr>
              <w:t>08-11-2024</w:t>
            </w:r>
            <w:bookmarkStart w:id="6" w:name="_GoBack"/>
            <w:bookmarkEnd w:id="6"/>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352F964"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E0F9F91" w14:textId="7A312C36" w:rsidR="003E39A4" w:rsidRPr="00A378C6" w:rsidRDefault="00AA27F6" w:rsidP="00AA27F6">
            <w:pPr>
              <w:spacing w:after="0"/>
              <w:ind w:left="100"/>
              <w:rPr>
                <w:rFonts w:ascii="Arial" w:hAnsi="Arial"/>
                <w:noProof/>
                <w:lang w:eastAsia="zh-CN"/>
              </w:rPr>
            </w:pPr>
            <w:r>
              <w:rPr>
                <w:rFonts w:ascii="Arial" w:hAnsi="Arial"/>
                <w:noProof/>
                <w:lang w:eastAsia="zh-CN"/>
              </w:rPr>
              <w:t xml:space="preserve">- In WF </w:t>
            </w:r>
            <w:r w:rsidRPr="00E35251">
              <w:rPr>
                <w:rFonts w:ascii="Arial" w:hAnsi="Arial"/>
                <w:noProof/>
                <w:lang w:eastAsia="zh-CN"/>
              </w:rPr>
              <w:t>R4-2417115</w:t>
            </w:r>
            <w:r>
              <w:rPr>
                <w:rFonts w:ascii="Arial" w:hAnsi="Arial"/>
                <w:noProof/>
                <w:lang w:eastAsia="zh-CN"/>
              </w:rPr>
              <w:t xml:space="preserve"> it was agreed to introduce the definition of inter-band EN-DC UE capability types. With this CR we introduce UE capability type 1 and 2 to Rel-18.</w:t>
            </w:r>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13BCCC86" w:rsidR="002D19C7" w:rsidRPr="005F6271" w:rsidRDefault="00E13DE4" w:rsidP="00AA27F6">
            <w:pPr>
              <w:spacing w:after="0"/>
              <w:rPr>
                <w:rFonts w:ascii="Arial" w:hAnsi="Arial"/>
                <w:noProof/>
              </w:rPr>
            </w:pPr>
            <w:r w:rsidRPr="005F6271">
              <w:rPr>
                <w:rFonts w:ascii="Arial" w:hAnsi="Arial"/>
                <w:noProof/>
              </w:rPr>
              <w:t xml:space="preserve">Specify different </w:t>
            </w:r>
            <w:r w:rsidR="00BA7B58" w:rsidRPr="005F6271">
              <w:rPr>
                <w:rFonts w:ascii="Arial" w:hAnsi="Arial"/>
                <w:noProof/>
                <w:lang w:val="en-US" w:eastAsia="zh-CN"/>
              </w:rPr>
              <w:t xml:space="preserve">UE </w:t>
            </w:r>
            <w:r w:rsidR="00AA27F6">
              <w:rPr>
                <w:rFonts w:ascii="Arial" w:hAnsi="Arial"/>
                <w:noProof/>
                <w:lang w:val="en-US" w:eastAsia="zh-CN"/>
              </w:rPr>
              <w:t xml:space="preserve">capability </w:t>
            </w:r>
            <w:r w:rsidR="00BA7B58" w:rsidRPr="005F6271">
              <w:rPr>
                <w:rFonts w:ascii="Arial" w:hAnsi="Arial"/>
                <w:noProof/>
                <w:lang w:val="en-US" w:eastAsia="zh-CN"/>
              </w:rPr>
              <w:t>types for inter-band EN-DC operation</w:t>
            </w:r>
            <w:r w:rsidR="00AA27F6">
              <w:rPr>
                <w:rFonts w:ascii="Arial" w:hAnsi="Arial"/>
                <w:noProof/>
                <w:lang w:val="en-US" w:eastAsia="zh-CN"/>
              </w:rPr>
              <w:t>.</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097658CB" w:rsidR="002D19C7" w:rsidRPr="00A378C6" w:rsidRDefault="00FB26C3" w:rsidP="00AA27F6">
            <w:pPr>
              <w:spacing w:after="0"/>
              <w:ind w:left="100"/>
              <w:rPr>
                <w:rFonts w:ascii="Arial" w:hAnsi="Arial"/>
                <w:noProof/>
              </w:rPr>
            </w:pPr>
            <w:r>
              <w:rPr>
                <w:rFonts w:ascii="Arial" w:hAnsi="Arial"/>
                <w:noProof/>
                <w:lang w:val="en-US" w:eastAsia="zh-CN"/>
              </w:rPr>
              <w:t>I</w:t>
            </w:r>
            <w:r w:rsidRPr="00BA7B58">
              <w:rPr>
                <w:rFonts w:ascii="Arial" w:hAnsi="Arial"/>
                <w:noProof/>
                <w:lang w:val="en-US" w:eastAsia="zh-CN"/>
              </w:rPr>
              <w:t xml:space="preserve">nter-band EN-DC </w:t>
            </w:r>
            <w:r w:rsidR="00E13DE4">
              <w:rPr>
                <w:rFonts w:ascii="Arial" w:hAnsi="Arial"/>
                <w:noProof/>
                <w:lang w:eastAsia="zh-CN"/>
              </w:rPr>
              <w:t>UE types will not be clearly known and readability of the spec will be impacted</w:t>
            </w:r>
            <w:r w:rsidR="00E13DE4">
              <w:rPr>
                <w:rFonts w:ascii="Arial" w:hAnsi="Arial"/>
                <w:noProof/>
              </w:rPr>
              <w:t xml:space="preserve">. </w:t>
            </w:r>
            <w:r w:rsidR="002D19C7">
              <w:rPr>
                <w:rFonts w:ascii="Arial" w:hAnsi="Arial"/>
                <w:noProof/>
              </w:rPr>
              <w:t>The requirement</w:t>
            </w:r>
            <w:r w:rsidR="00B877C0">
              <w:rPr>
                <w:rFonts w:ascii="Arial" w:hAnsi="Arial"/>
                <w:noProof/>
              </w:rPr>
              <w:t>s</w:t>
            </w:r>
            <w:r w:rsidR="002D19C7">
              <w:rPr>
                <w:rFonts w:ascii="Arial" w:hAnsi="Arial"/>
                <w:noProof/>
              </w:rPr>
              <w:t xml:space="preserve"> for </w:t>
            </w:r>
            <w:r w:rsidR="00B877C0">
              <w:rPr>
                <w:rFonts w:ascii="Arial" w:hAnsi="Arial"/>
                <w:noProof/>
              </w:rPr>
              <w:t>EN-DC</w:t>
            </w:r>
            <w:r>
              <w:rPr>
                <w:rFonts w:ascii="Arial" w:hAnsi="Arial"/>
                <w:noProof/>
              </w:rPr>
              <w:t xml:space="preserve"> band combinations for non-collocated deployment will remain</w:t>
            </w:r>
            <w:r w:rsidR="00B877C0">
              <w:rPr>
                <w:rFonts w:ascii="Arial" w:hAnsi="Arial"/>
                <w:noProof/>
              </w:rPr>
              <w:t xml:space="preserve"> complex to read and understand</w:t>
            </w:r>
            <w:r w:rsidR="006C3964">
              <w:rPr>
                <w:rFonts w:ascii="Arial" w:hAnsi="Arial"/>
                <w:noProof/>
              </w:rPr>
              <w:t>.</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68E4C86C" w:rsidR="00A378C6" w:rsidRPr="00A378C6" w:rsidRDefault="00A378C6" w:rsidP="00AC7A60">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003E39A4">
              <w:rPr>
                <w:rFonts w:ascii="Arial" w:hAnsi="Arial"/>
                <w:lang w:val="en-US" w:eastAsia="zh-CN"/>
              </w:rPr>
              <w:t>,</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D26A82">
      <w:pPr>
        <w:pStyle w:val="Heading2"/>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EF5447">
        <w:lastRenderedPageBreak/>
        <w:t>5.5B.4.1</w:t>
      </w:r>
      <w:r w:rsidRPr="00EF5447">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406628" w14:textId="77777777" w:rsidR="00F70CBF" w:rsidRDefault="00F70CBF" w:rsidP="00F70CBF">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473E3E" w:rsidRPr="00DE04F0" w14:paraId="677E7EBC" w14:textId="77777777" w:rsidTr="00473E3E">
        <w:trPr>
          <w:trHeight w:val="187"/>
          <w:tblHeader/>
          <w:jc w:val="center"/>
        </w:trPr>
        <w:tc>
          <w:tcPr>
            <w:tcW w:w="2316" w:type="dxa"/>
            <w:shd w:val="clear" w:color="auto" w:fill="auto"/>
            <w:hideMark/>
          </w:tcPr>
          <w:p w14:paraId="749F024C" w14:textId="77777777" w:rsidR="00473E3E" w:rsidRPr="00DE04F0" w:rsidRDefault="00473E3E" w:rsidP="00473E3E">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328120D" w14:textId="77777777" w:rsidR="00473E3E" w:rsidRPr="00DE04F0" w:rsidRDefault="00473E3E" w:rsidP="00473E3E">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3493AB1" w14:textId="77777777" w:rsidR="00473E3E" w:rsidRPr="00DE04F0" w:rsidRDefault="00473E3E" w:rsidP="00473E3E">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B5D5418" w14:textId="77777777" w:rsidR="00473E3E" w:rsidRPr="00DE04F0" w:rsidRDefault="00473E3E" w:rsidP="00473E3E">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66FF49D" w14:textId="77777777" w:rsidR="00473E3E" w:rsidRPr="00DE04F0" w:rsidDel="00C35823" w:rsidRDefault="00473E3E" w:rsidP="00473E3E">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007F7FE" w14:textId="77777777" w:rsidR="00473E3E" w:rsidRPr="00DE04F0" w:rsidRDefault="00473E3E" w:rsidP="00473E3E">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CC16D4A" w14:textId="77777777" w:rsidR="00473E3E" w:rsidRPr="00DE04F0" w:rsidRDefault="00473E3E" w:rsidP="00473E3E">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38A9B8F" w14:textId="77777777" w:rsidR="00473E3E" w:rsidRPr="00DE04F0" w:rsidRDefault="00473E3E" w:rsidP="00473E3E">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73E3E" w:rsidRPr="00DE04F0" w14:paraId="0835ED89" w14:textId="77777777" w:rsidTr="00473E3E">
        <w:trPr>
          <w:trHeight w:val="187"/>
          <w:jc w:val="center"/>
        </w:trPr>
        <w:tc>
          <w:tcPr>
            <w:tcW w:w="2316" w:type="dxa"/>
            <w:shd w:val="clear" w:color="auto" w:fill="auto"/>
          </w:tcPr>
          <w:p w14:paraId="7AD0DE9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9F74C9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5F416C7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BEAA22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35C010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1BA0F078"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4C64017B" w14:textId="77777777" w:rsidTr="00473E3E">
        <w:trPr>
          <w:trHeight w:val="187"/>
          <w:jc w:val="center"/>
        </w:trPr>
        <w:tc>
          <w:tcPr>
            <w:tcW w:w="2316" w:type="dxa"/>
            <w:shd w:val="clear" w:color="auto" w:fill="auto"/>
          </w:tcPr>
          <w:p w14:paraId="17E64E4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7954D0E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45DF1E1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9208B0"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67AF39DF" w14:textId="77777777" w:rsidTr="00473E3E">
        <w:trPr>
          <w:trHeight w:val="187"/>
          <w:jc w:val="center"/>
        </w:trPr>
        <w:tc>
          <w:tcPr>
            <w:tcW w:w="2316" w:type="dxa"/>
            <w:shd w:val="clear" w:color="auto" w:fill="auto"/>
          </w:tcPr>
          <w:p w14:paraId="3399B8B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B4FB63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C0F5519"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3405B2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6F4B98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7F821B"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540B585" w14:textId="77777777" w:rsidTr="00473E3E">
        <w:trPr>
          <w:trHeight w:val="187"/>
          <w:jc w:val="center"/>
        </w:trPr>
        <w:tc>
          <w:tcPr>
            <w:tcW w:w="2316" w:type="dxa"/>
            <w:shd w:val="clear" w:color="auto" w:fill="auto"/>
          </w:tcPr>
          <w:p w14:paraId="484C07B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DC_1A-1A_n7A</w:t>
            </w:r>
          </w:p>
          <w:p w14:paraId="27D0B9F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D7A30D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3AF625F"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A5DA2F1" w14:textId="77777777" w:rsidR="00473E3E" w:rsidRPr="00DE04F0" w:rsidRDefault="00473E3E" w:rsidP="00473E3E">
            <w:pPr>
              <w:keepNext/>
              <w:keepLines/>
              <w:spacing w:after="0"/>
              <w:jc w:val="center"/>
              <w:rPr>
                <w:rFonts w:ascii="Arial" w:eastAsia="MS Mincho" w:hAnsi="Arial"/>
                <w:sz w:val="18"/>
              </w:rPr>
            </w:pPr>
          </w:p>
        </w:tc>
      </w:tr>
      <w:tr w:rsidR="00473E3E" w:rsidRPr="00DE04F0" w14:paraId="13C86F48" w14:textId="77777777" w:rsidTr="00473E3E">
        <w:trPr>
          <w:trHeight w:val="187"/>
          <w:jc w:val="center"/>
        </w:trPr>
        <w:tc>
          <w:tcPr>
            <w:tcW w:w="2316" w:type="dxa"/>
            <w:shd w:val="clear" w:color="auto" w:fill="auto"/>
          </w:tcPr>
          <w:p w14:paraId="6E806B1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F99E91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E8EE733"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B4867F2" w14:textId="77777777" w:rsidR="00473E3E" w:rsidRPr="00DE04F0" w:rsidRDefault="00473E3E" w:rsidP="00473E3E">
            <w:pPr>
              <w:keepNext/>
              <w:keepLines/>
              <w:spacing w:after="0"/>
              <w:jc w:val="center"/>
              <w:rPr>
                <w:rFonts w:ascii="Arial" w:eastAsia="MS Mincho" w:hAnsi="Arial"/>
                <w:sz w:val="18"/>
              </w:rPr>
            </w:pPr>
          </w:p>
        </w:tc>
      </w:tr>
      <w:tr w:rsidR="00473E3E" w:rsidRPr="00DE04F0" w14:paraId="3ECD6F7E" w14:textId="77777777" w:rsidTr="00473E3E">
        <w:trPr>
          <w:trHeight w:val="187"/>
          <w:jc w:val="center"/>
        </w:trPr>
        <w:tc>
          <w:tcPr>
            <w:tcW w:w="2316" w:type="dxa"/>
            <w:shd w:val="clear" w:color="auto" w:fill="auto"/>
          </w:tcPr>
          <w:p w14:paraId="0B61D1C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2B8C69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5A72A6E" w14:textId="77777777" w:rsidR="00473E3E" w:rsidRPr="00DE04F0" w:rsidRDefault="00473E3E" w:rsidP="00473E3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91391CE" w14:textId="77777777" w:rsidR="00473E3E" w:rsidRPr="00DE04F0" w:rsidRDefault="00473E3E" w:rsidP="00473E3E">
            <w:pPr>
              <w:keepNext/>
              <w:keepLines/>
              <w:spacing w:after="0"/>
              <w:jc w:val="center"/>
              <w:rPr>
                <w:rFonts w:ascii="Arial" w:eastAsia="MS Mincho" w:hAnsi="Arial"/>
                <w:sz w:val="18"/>
              </w:rPr>
            </w:pPr>
          </w:p>
        </w:tc>
      </w:tr>
      <w:tr w:rsidR="00473E3E" w:rsidRPr="00DE04F0" w14:paraId="6D1B3EC7" w14:textId="77777777" w:rsidTr="00473E3E">
        <w:trPr>
          <w:trHeight w:val="187"/>
          <w:jc w:val="center"/>
        </w:trPr>
        <w:tc>
          <w:tcPr>
            <w:tcW w:w="2316" w:type="dxa"/>
            <w:shd w:val="clear" w:color="auto" w:fill="auto"/>
          </w:tcPr>
          <w:p w14:paraId="6A3AFE9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4454A6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21436A8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5B215A"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DC4D1F5"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49444444" w14:textId="77777777" w:rsidR="00473E3E" w:rsidRPr="008F75B7" w:rsidRDefault="00473E3E" w:rsidP="00473E3E">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5AFBB4CD" w14:textId="77777777" w:rsidR="00473E3E" w:rsidRPr="008F75B7" w:rsidRDefault="00473E3E" w:rsidP="00473E3E">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553FCFC" w14:textId="77777777" w:rsidR="00473E3E" w:rsidRPr="008F75B7" w:rsidRDefault="00473E3E" w:rsidP="00473E3E">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1D013A" w14:textId="77777777" w:rsidR="00473E3E" w:rsidRPr="008F75B7" w:rsidRDefault="00473E3E" w:rsidP="00473E3E">
            <w:pPr>
              <w:keepNext/>
              <w:keepLines/>
              <w:spacing w:after="0"/>
              <w:jc w:val="center"/>
              <w:rPr>
                <w:rFonts w:ascii="Arial" w:hAnsi="Arial"/>
                <w:sz w:val="18"/>
                <w:lang w:eastAsia="fi-FI"/>
              </w:rPr>
            </w:pPr>
          </w:p>
        </w:tc>
      </w:tr>
      <w:tr w:rsidR="00473E3E" w:rsidRPr="00DE04F0" w14:paraId="2613DF45" w14:textId="77777777" w:rsidTr="00473E3E">
        <w:trPr>
          <w:trHeight w:val="187"/>
          <w:jc w:val="center"/>
        </w:trPr>
        <w:tc>
          <w:tcPr>
            <w:tcW w:w="2316" w:type="dxa"/>
            <w:shd w:val="clear" w:color="auto" w:fill="auto"/>
            <w:vAlign w:val="center"/>
          </w:tcPr>
          <w:p w14:paraId="72B76D3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1E58CD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E59781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61C01D"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6AE84C3B" w14:textId="77777777" w:rsidTr="00473E3E">
        <w:trPr>
          <w:trHeight w:val="187"/>
          <w:jc w:val="center"/>
        </w:trPr>
        <w:tc>
          <w:tcPr>
            <w:tcW w:w="2316" w:type="dxa"/>
            <w:shd w:val="clear" w:color="auto" w:fill="auto"/>
          </w:tcPr>
          <w:p w14:paraId="63691F8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52EB402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60813C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1EEB47F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3532BD"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7F1DCD27" w14:textId="77777777" w:rsidTr="00473E3E">
        <w:trPr>
          <w:trHeight w:val="187"/>
          <w:jc w:val="center"/>
        </w:trPr>
        <w:tc>
          <w:tcPr>
            <w:tcW w:w="2316" w:type="dxa"/>
            <w:shd w:val="clear" w:color="auto" w:fill="auto"/>
            <w:noWrap/>
          </w:tcPr>
          <w:p w14:paraId="6CC16FE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DC_1A_n40A</w:t>
            </w:r>
          </w:p>
          <w:p w14:paraId="53EE4C6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7F6E04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5067568"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3D2F56A"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6B4C8057" w14:textId="77777777" w:rsidTr="00473E3E">
        <w:trPr>
          <w:trHeight w:val="187"/>
          <w:jc w:val="center"/>
        </w:trPr>
        <w:tc>
          <w:tcPr>
            <w:tcW w:w="2316" w:type="dxa"/>
            <w:shd w:val="clear" w:color="auto" w:fill="auto"/>
            <w:noWrap/>
          </w:tcPr>
          <w:p w14:paraId="355455D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F6EF37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E8044C6"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9DB40A9"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6ACE3386" w14:textId="77777777" w:rsidTr="00473E3E">
        <w:trPr>
          <w:trHeight w:val="187"/>
          <w:jc w:val="center"/>
        </w:trPr>
        <w:tc>
          <w:tcPr>
            <w:tcW w:w="2316" w:type="dxa"/>
            <w:shd w:val="clear" w:color="auto" w:fill="auto"/>
            <w:noWrap/>
          </w:tcPr>
          <w:p w14:paraId="70E467A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0568D6E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209D535"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E4511F1"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6B8313C1" w14:textId="77777777" w:rsidTr="00473E3E">
        <w:trPr>
          <w:trHeight w:val="187"/>
          <w:jc w:val="center"/>
        </w:trPr>
        <w:tc>
          <w:tcPr>
            <w:tcW w:w="2316" w:type="dxa"/>
            <w:shd w:val="clear" w:color="auto" w:fill="auto"/>
            <w:noWrap/>
          </w:tcPr>
          <w:p w14:paraId="039B87F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0BB614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F8EA446"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E40EAF9"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68018C22" w14:textId="77777777" w:rsidTr="00473E3E">
        <w:trPr>
          <w:trHeight w:val="187"/>
          <w:jc w:val="center"/>
        </w:trPr>
        <w:tc>
          <w:tcPr>
            <w:tcW w:w="2316" w:type="dxa"/>
            <w:shd w:val="clear" w:color="auto" w:fill="auto"/>
            <w:noWrap/>
          </w:tcPr>
          <w:p w14:paraId="1E99CBA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DC_1A_n71A</w:t>
            </w:r>
          </w:p>
          <w:p w14:paraId="0D25F97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04E02E7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764263D"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81BA7CF"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3998A78C" w14:textId="77777777" w:rsidTr="00473E3E">
        <w:trPr>
          <w:trHeight w:val="187"/>
          <w:jc w:val="center"/>
        </w:trPr>
        <w:tc>
          <w:tcPr>
            <w:tcW w:w="2316" w:type="dxa"/>
            <w:shd w:val="clear" w:color="auto" w:fill="auto"/>
            <w:noWrap/>
          </w:tcPr>
          <w:p w14:paraId="1E69EFB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11CE5A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CA3837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17F7953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02369A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2EE07C35" w14:textId="77777777" w:rsidTr="00473E3E">
        <w:trPr>
          <w:trHeight w:val="187"/>
          <w:jc w:val="center"/>
        </w:trPr>
        <w:tc>
          <w:tcPr>
            <w:tcW w:w="2316" w:type="dxa"/>
            <w:shd w:val="clear" w:color="auto" w:fill="auto"/>
            <w:noWrap/>
          </w:tcPr>
          <w:p w14:paraId="30608013"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011E270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CCD08D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60DA231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B81D54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7E33EAE3" w14:textId="77777777" w:rsidTr="00473E3E">
        <w:trPr>
          <w:trHeight w:val="187"/>
          <w:jc w:val="center"/>
        </w:trPr>
        <w:tc>
          <w:tcPr>
            <w:tcW w:w="2316" w:type="dxa"/>
            <w:shd w:val="clear" w:color="auto" w:fill="auto"/>
            <w:noWrap/>
          </w:tcPr>
          <w:p w14:paraId="7509CE8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445D42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55E7FF2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403577F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47A93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2E9F26CD" w14:textId="77777777" w:rsidTr="00473E3E">
        <w:trPr>
          <w:trHeight w:val="187"/>
          <w:jc w:val="center"/>
        </w:trPr>
        <w:tc>
          <w:tcPr>
            <w:tcW w:w="2316" w:type="dxa"/>
            <w:shd w:val="clear" w:color="auto" w:fill="auto"/>
            <w:noWrap/>
          </w:tcPr>
          <w:p w14:paraId="28C6F7FC" w14:textId="77777777" w:rsidR="00473E3E"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74243936" w14:textId="77777777" w:rsidR="00473E3E" w:rsidRPr="00DE04F0" w:rsidRDefault="00473E3E" w:rsidP="00473E3E">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CB3D57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0A0FF73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8CB8E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6ACC5917" w14:textId="77777777" w:rsidTr="00473E3E">
        <w:trPr>
          <w:trHeight w:val="187"/>
          <w:jc w:val="center"/>
        </w:trPr>
        <w:tc>
          <w:tcPr>
            <w:tcW w:w="2316" w:type="dxa"/>
            <w:shd w:val="clear" w:color="auto" w:fill="auto"/>
            <w:noWrap/>
          </w:tcPr>
          <w:p w14:paraId="2AA063F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628886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3C05805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A18F719"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val="fr-FR" w:eastAsia="zh-CN"/>
              </w:rPr>
              <w:t>No</w:t>
            </w:r>
          </w:p>
        </w:tc>
      </w:tr>
      <w:tr w:rsidR="00473E3E" w:rsidRPr="00DE04F0" w14:paraId="57587019" w14:textId="77777777" w:rsidTr="00473E3E">
        <w:trPr>
          <w:trHeight w:val="187"/>
          <w:jc w:val="center"/>
        </w:trPr>
        <w:tc>
          <w:tcPr>
            <w:tcW w:w="2316" w:type="dxa"/>
            <w:shd w:val="clear" w:color="auto" w:fill="auto"/>
            <w:noWrap/>
          </w:tcPr>
          <w:p w14:paraId="3C82AD7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7C4637B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CD3BD1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2093CD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710EF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66107390" w14:textId="77777777" w:rsidTr="00473E3E">
        <w:trPr>
          <w:trHeight w:val="187"/>
          <w:jc w:val="center"/>
        </w:trPr>
        <w:tc>
          <w:tcPr>
            <w:tcW w:w="2316" w:type="dxa"/>
            <w:shd w:val="clear" w:color="auto" w:fill="auto"/>
            <w:noWrap/>
          </w:tcPr>
          <w:p w14:paraId="76D162C5" w14:textId="77777777" w:rsidR="00473E3E" w:rsidRPr="00DE04F0" w:rsidRDefault="00473E3E" w:rsidP="00473E3E">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59C70ACA" w14:textId="77777777" w:rsidR="00473E3E" w:rsidRPr="00DE04F0" w:rsidRDefault="00473E3E" w:rsidP="00473E3E">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43F5BE86" w14:textId="77777777" w:rsidR="00473E3E" w:rsidRPr="00DE04F0" w:rsidRDefault="00473E3E" w:rsidP="00473E3E">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459AFE09"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73054CD9" w14:textId="77777777" w:rsidTr="00473E3E">
        <w:trPr>
          <w:trHeight w:val="187"/>
          <w:jc w:val="center"/>
        </w:trPr>
        <w:tc>
          <w:tcPr>
            <w:tcW w:w="2316" w:type="dxa"/>
            <w:shd w:val="clear" w:color="auto" w:fill="auto"/>
            <w:noWrap/>
          </w:tcPr>
          <w:p w14:paraId="202E426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9B6B3F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1224A24" w14:textId="77777777" w:rsidR="00473E3E" w:rsidRPr="00DE04F0" w:rsidRDefault="00473E3E" w:rsidP="00473E3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B833140"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776F2124" w14:textId="77777777" w:rsidTr="00473E3E">
        <w:trPr>
          <w:trHeight w:val="187"/>
          <w:jc w:val="center"/>
        </w:trPr>
        <w:tc>
          <w:tcPr>
            <w:tcW w:w="2316" w:type="dxa"/>
            <w:shd w:val="clear" w:color="auto" w:fill="auto"/>
            <w:noWrap/>
          </w:tcPr>
          <w:p w14:paraId="2D62108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621C47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87B01DD"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203660F"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1DB2C203" w14:textId="77777777" w:rsidTr="00473E3E">
        <w:trPr>
          <w:trHeight w:val="187"/>
          <w:jc w:val="center"/>
        </w:trPr>
        <w:tc>
          <w:tcPr>
            <w:tcW w:w="2316" w:type="dxa"/>
            <w:shd w:val="clear" w:color="auto" w:fill="auto"/>
            <w:noWrap/>
          </w:tcPr>
          <w:p w14:paraId="7D575E28" w14:textId="77777777" w:rsidR="00473E3E" w:rsidRDefault="00473E3E" w:rsidP="00473E3E">
            <w:pPr>
              <w:keepNext/>
              <w:keepLines/>
              <w:spacing w:after="0"/>
              <w:jc w:val="center"/>
              <w:rPr>
                <w:rFonts w:ascii="Arial" w:hAnsi="Arial"/>
                <w:sz w:val="18"/>
                <w:lang w:eastAsia="zh-TW"/>
              </w:rPr>
            </w:pPr>
            <w:r w:rsidRPr="00DE04F0">
              <w:rPr>
                <w:rFonts w:ascii="Arial" w:hAnsi="Arial"/>
                <w:sz w:val="18"/>
                <w:lang w:eastAsia="zh-CN"/>
              </w:rPr>
              <w:t>DC_2A_n7A</w:t>
            </w:r>
          </w:p>
          <w:p w14:paraId="1BC41CF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4D971F7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9A00BBA"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BEEA813"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3696C7C" w14:textId="77777777" w:rsidTr="00473E3E">
        <w:trPr>
          <w:trHeight w:val="187"/>
          <w:jc w:val="center"/>
        </w:trPr>
        <w:tc>
          <w:tcPr>
            <w:tcW w:w="2316" w:type="dxa"/>
            <w:shd w:val="clear" w:color="auto" w:fill="auto"/>
            <w:noWrap/>
          </w:tcPr>
          <w:p w14:paraId="6DC9B026"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6D77917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F13B52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18906C"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0AD105D" w14:textId="77777777" w:rsidTr="00473E3E">
        <w:trPr>
          <w:trHeight w:val="187"/>
          <w:jc w:val="center"/>
        </w:trPr>
        <w:tc>
          <w:tcPr>
            <w:tcW w:w="2316" w:type="dxa"/>
            <w:shd w:val="clear" w:color="auto" w:fill="auto"/>
            <w:noWrap/>
          </w:tcPr>
          <w:p w14:paraId="4E737E14" w14:textId="77777777" w:rsidR="00473E3E" w:rsidRPr="00DE04F0" w:rsidRDefault="00473E3E" w:rsidP="00473E3E">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3FB8A57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9B0F57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C690C9"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73A6A909" w14:textId="77777777" w:rsidTr="00473E3E">
        <w:trPr>
          <w:trHeight w:val="187"/>
          <w:jc w:val="center"/>
        </w:trPr>
        <w:tc>
          <w:tcPr>
            <w:tcW w:w="2316" w:type="dxa"/>
            <w:shd w:val="clear" w:color="auto" w:fill="auto"/>
            <w:noWrap/>
          </w:tcPr>
          <w:p w14:paraId="1A59931C"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96D4C0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710B4F0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E2FA3C"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4670FDCD" w14:textId="77777777" w:rsidTr="00473E3E">
        <w:trPr>
          <w:trHeight w:val="187"/>
          <w:jc w:val="center"/>
        </w:trPr>
        <w:tc>
          <w:tcPr>
            <w:tcW w:w="2316" w:type="dxa"/>
            <w:shd w:val="clear" w:color="auto" w:fill="auto"/>
            <w:noWrap/>
          </w:tcPr>
          <w:p w14:paraId="5BAFA4EC"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7C56C5E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7F221E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0B7AC1"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A17FB6B" w14:textId="77777777" w:rsidTr="00473E3E">
        <w:trPr>
          <w:trHeight w:val="187"/>
          <w:jc w:val="center"/>
        </w:trPr>
        <w:tc>
          <w:tcPr>
            <w:tcW w:w="2316" w:type="dxa"/>
            <w:shd w:val="clear" w:color="auto" w:fill="auto"/>
            <w:noWrap/>
          </w:tcPr>
          <w:p w14:paraId="77C58A7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05D239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02BFC9A"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72866D32"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928DD1C" w14:textId="77777777" w:rsidTr="00473E3E">
        <w:trPr>
          <w:trHeight w:val="187"/>
          <w:jc w:val="center"/>
        </w:trPr>
        <w:tc>
          <w:tcPr>
            <w:tcW w:w="2316" w:type="dxa"/>
            <w:shd w:val="clear" w:color="auto" w:fill="auto"/>
            <w:noWrap/>
          </w:tcPr>
          <w:p w14:paraId="75151335" w14:textId="77777777" w:rsidR="00473E3E" w:rsidRDefault="00473E3E" w:rsidP="00473E3E">
            <w:pPr>
              <w:keepNext/>
              <w:keepLines/>
              <w:spacing w:after="0"/>
              <w:jc w:val="center"/>
              <w:rPr>
                <w:rFonts w:ascii="Arial" w:hAnsi="Arial"/>
                <w:sz w:val="18"/>
                <w:lang w:eastAsia="zh-TW"/>
              </w:rPr>
            </w:pPr>
            <w:r w:rsidRPr="00DE04F0">
              <w:rPr>
                <w:rFonts w:ascii="Arial" w:hAnsi="Arial"/>
                <w:sz w:val="18"/>
                <w:lang w:eastAsia="fi-FI"/>
              </w:rPr>
              <w:t>DC_2A_n28A</w:t>
            </w:r>
          </w:p>
          <w:p w14:paraId="448EC234" w14:textId="77777777" w:rsidR="00473E3E" w:rsidRPr="00DE04F0" w:rsidRDefault="00473E3E" w:rsidP="00473E3E">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33BD18B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786AC7F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385A572"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094A531D" w14:textId="77777777" w:rsidTr="00473E3E">
        <w:trPr>
          <w:trHeight w:val="187"/>
          <w:jc w:val="center"/>
        </w:trPr>
        <w:tc>
          <w:tcPr>
            <w:tcW w:w="2316" w:type="dxa"/>
            <w:shd w:val="clear" w:color="auto" w:fill="auto"/>
            <w:noWrap/>
          </w:tcPr>
          <w:p w14:paraId="1FB734B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26E3D8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A3A3C5A" w14:textId="77777777" w:rsidR="00473E3E" w:rsidRPr="00DE04F0" w:rsidRDefault="00473E3E" w:rsidP="00473E3E">
            <w:pPr>
              <w:keepNext/>
              <w:keepLines/>
              <w:spacing w:after="0"/>
              <w:jc w:val="center"/>
              <w:rPr>
                <w:rFonts w:ascii="Arial" w:eastAsia="MS Mincho" w:hAnsi="Arial"/>
                <w:sz w:val="18"/>
              </w:rPr>
            </w:pPr>
            <w:r w:rsidRPr="00DE04F0">
              <w:rPr>
                <w:rFonts w:ascii="Arial" w:hAnsi="Arial"/>
                <w:sz w:val="18"/>
              </w:rPr>
              <w:t>No</w:t>
            </w:r>
          </w:p>
        </w:tc>
        <w:tc>
          <w:tcPr>
            <w:tcW w:w="2738" w:type="dxa"/>
          </w:tcPr>
          <w:p w14:paraId="572A3544" w14:textId="77777777" w:rsidR="00473E3E" w:rsidRPr="00DE04F0" w:rsidRDefault="00473E3E" w:rsidP="00473E3E">
            <w:pPr>
              <w:keepNext/>
              <w:keepLines/>
              <w:spacing w:after="0"/>
              <w:jc w:val="center"/>
              <w:rPr>
                <w:rFonts w:ascii="Arial" w:eastAsia="MS Mincho" w:hAnsi="Arial"/>
                <w:sz w:val="18"/>
              </w:rPr>
            </w:pPr>
          </w:p>
        </w:tc>
      </w:tr>
      <w:tr w:rsidR="00473E3E" w:rsidRPr="00DE04F0" w14:paraId="3A705E3D" w14:textId="77777777" w:rsidTr="00473E3E">
        <w:trPr>
          <w:trHeight w:val="187"/>
          <w:jc w:val="center"/>
        </w:trPr>
        <w:tc>
          <w:tcPr>
            <w:tcW w:w="2316" w:type="dxa"/>
            <w:shd w:val="clear" w:color="auto" w:fill="auto"/>
            <w:noWrap/>
          </w:tcPr>
          <w:p w14:paraId="0363381C" w14:textId="77777777" w:rsidR="00473E3E" w:rsidRPr="00DE04F0" w:rsidRDefault="00473E3E" w:rsidP="00473E3E">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106C42F9" w14:textId="77777777" w:rsidR="00473E3E" w:rsidRPr="00DE04F0" w:rsidRDefault="00473E3E" w:rsidP="00473E3E">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2451F1CC" w14:textId="77777777" w:rsidR="00473E3E" w:rsidRPr="00DE04F0" w:rsidRDefault="00473E3E" w:rsidP="00473E3E">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6B5E072" w14:textId="77777777" w:rsidR="00473E3E" w:rsidRPr="00DE04F0" w:rsidRDefault="00473E3E" w:rsidP="00473E3E">
            <w:pPr>
              <w:keepNext/>
              <w:keepLines/>
              <w:spacing w:after="0"/>
              <w:jc w:val="center"/>
              <w:rPr>
                <w:rFonts w:ascii="Arial" w:eastAsia="MS Mincho" w:hAnsi="Arial"/>
                <w:sz w:val="18"/>
              </w:rPr>
            </w:pPr>
          </w:p>
        </w:tc>
      </w:tr>
      <w:tr w:rsidR="00473E3E" w:rsidRPr="00DE04F0" w14:paraId="673C2CD6" w14:textId="77777777" w:rsidTr="00473E3E">
        <w:trPr>
          <w:trHeight w:val="187"/>
          <w:jc w:val="center"/>
        </w:trPr>
        <w:tc>
          <w:tcPr>
            <w:tcW w:w="2316" w:type="dxa"/>
            <w:shd w:val="clear" w:color="auto" w:fill="auto"/>
            <w:noWrap/>
          </w:tcPr>
          <w:p w14:paraId="03DC288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00A5DE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8C1A251"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577CBBC4" w14:textId="77777777" w:rsidR="00473E3E" w:rsidRPr="00DE04F0" w:rsidRDefault="00473E3E" w:rsidP="00473E3E">
            <w:pPr>
              <w:keepNext/>
              <w:keepLines/>
              <w:spacing w:after="0"/>
              <w:jc w:val="center"/>
              <w:rPr>
                <w:rFonts w:ascii="Arial" w:eastAsia="MS Mincho" w:hAnsi="Arial"/>
                <w:sz w:val="18"/>
              </w:rPr>
            </w:pPr>
          </w:p>
        </w:tc>
      </w:tr>
      <w:tr w:rsidR="00473E3E" w:rsidRPr="00DE04F0" w14:paraId="397FD533" w14:textId="77777777" w:rsidTr="00473E3E">
        <w:trPr>
          <w:trHeight w:val="187"/>
          <w:jc w:val="center"/>
        </w:trPr>
        <w:tc>
          <w:tcPr>
            <w:tcW w:w="2316" w:type="dxa"/>
            <w:shd w:val="clear" w:color="auto" w:fill="auto"/>
            <w:noWrap/>
          </w:tcPr>
          <w:p w14:paraId="0A90F76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766F958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31C7A8CB" w14:textId="77777777" w:rsidR="00473E3E" w:rsidRPr="00DE04F0" w:rsidRDefault="00473E3E" w:rsidP="00473E3E">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53A3444B" w14:textId="77777777" w:rsidR="00473E3E" w:rsidRPr="00DE04F0" w:rsidRDefault="00473E3E" w:rsidP="00473E3E">
            <w:pPr>
              <w:keepNext/>
              <w:keepLines/>
              <w:spacing w:after="0"/>
              <w:jc w:val="center"/>
              <w:rPr>
                <w:rFonts w:ascii="Arial" w:eastAsia="MS Mincho" w:hAnsi="Arial"/>
                <w:sz w:val="18"/>
                <w:szCs w:val="18"/>
              </w:rPr>
            </w:pPr>
          </w:p>
        </w:tc>
      </w:tr>
      <w:tr w:rsidR="00473E3E" w:rsidRPr="00DE04F0" w14:paraId="009ACD95" w14:textId="77777777" w:rsidTr="00473E3E">
        <w:trPr>
          <w:trHeight w:val="187"/>
          <w:jc w:val="center"/>
        </w:trPr>
        <w:tc>
          <w:tcPr>
            <w:tcW w:w="2316" w:type="dxa"/>
            <w:shd w:val="clear" w:color="auto" w:fill="auto"/>
            <w:noWrap/>
          </w:tcPr>
          <w:p w14:paraId="7822EB34"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DC_2A_n41A</w:t>
            </w:r>
          </w:p>
          <w:p w14:paraId="6EA6166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DC_2A_n41C</w:t>
            </w:r>
          </w:p>
          <w:p w14:paraId="74B5AE67"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8F0888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DC_2A_n41A</w:t>
            </w:r>
          </w:p>
          <w:p w14:paraId="3EB348B0"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EF85C14"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8F16ACC"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5D3714A8" w14:textId="77777777" w:rsidTr="00473E3E">
        <w:trPr>
          <w:trHeight w:val="187"/>
          <w:jc w:val="center"/>
        </w:trPr>
        <w:tc>
          <w:tcPr>
            <w:tcW w:w="2316" w:type="dxa"/>
            <w:shd w:val="clear" w:color="auto" w:fill="auto"/>
            <w:noWrap/>
          </w:tcPr>
          <w:p w14:paraId="4DCD8CD1"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1A016E6"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59B6D37"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6B9B3E4"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5F0CB316" w14:textId="77777777" w:rsidTr="00473E3E">
        <w:trPr>
          <w:trHeight w:val="187"/>
          <w:jc w:val="center"/>
        </w:trPr>
        <w:tc>
          <w:tcPr>
            <w:tcW w:w="2316" w:type="dxa"/>
            <w:shd w:val="clear" w:color="auto" w:fill="auto"/>
            <w:noWrap/>
          </w:tcPr>
          <w:p w14:paraId="25206147" w14:textId="77777777" w:rsidR="00473E3E" w:rsidRPr="00DE04F0" w:rsidDel="00C97897" w:rsidRDefault="00473E3E" w:rsidP="00473E3E">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6640980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714A645"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4E3B9695"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62E41DB5" w14:textId="77777777" w:rsidTr="00473E3E">
        <w:trPr>
          <w:trHeight w:val="187"/>
          <w:jc w:val="center"/>
        </w:trPr>
        <w:tc>
          <w:tcPr>
            <w:tcW w:w="2316" w:type="dxa"/>
            <w:shd w:val="clear" w:color="auto" w:fill="auto"/>
            <w:noWrap/>
          </w:tcPr>
          <w:p w14:paraId="053F2E7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3E6F63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E801AB5" w14:textId="77777777" w:rsidR="00473E3E" w:rsidRPr="00DE04F0" w:rsidRDefault="00473E3E" w:rsidP="00473E3E">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38D683A"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3AFC8356" w14:textId="77777777" w:rsidTr="00473E3E">
        <w:trPr>
          <w:trHeight w:val="187"/>
          <w:jc w:val="center"/>
        </w:trPr>
        <w:tc>
          <w:tcPr>
            <w:tcW w:w="2316" w:type="dxa"/>
            <w:shd w:val="clear" w:color="auto" w:fill="auto"/>
            <w:noWrap/>
          </w:tcPr>
          <w:p w14:paraId="6454A22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DC_2A_n48A</w:t>
            </w:r>
          </w:p>
          <w:p w14:paraId="1DDCFC72"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41CD7230"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1A26DF0"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F604323"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B153A39" w14:textId="77777777" w:rsidTr="00473E3E">
        <w:trPr>
          <w:trHeight w:val="187"/>
          <w:jc w:val="center"/>
        </w:trPr>
        <w:tc>
          <w:tcPr>
            <w:tcW w:w="2316" w:type="dxa"/>
            <w:shd w:val="clear" w:color="auto" w:fill="auto"/>
            <w:noWrap/>
          </w:tcPr>
          <w:p w14:paraId="04475595"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FAAF8B7"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D14582E"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0878C11"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45B1D483" w14:textId="77777777" w:rsidTr="00473E3E">
        <w:trPr>
          <w:trHeight w:val="187"/>
          <w:jc w:val="center"/>
        </w:trPr>
        <w:tc>
          <w:tcPr>
            <w:tcW w:w="2316" w:type="dxa"/>
            <w:shd w:val="clear" w:color="auto" w:fill="auto"/>
            <w:noWrap/>
          </w:tcPr>
          <w:p w14:paraId="5867729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3A3516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B761096"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7B675196"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5692FBFC" w14:textId="77777777" w:rsidTr="00473E3E">
        <w:trPr>
          <w:trHeight w:val="187"/>
          <w:jc w:val="center"/>
        </w:trPr>
        <w:tc>
          <w:tcPr>
            <w:tcW w:w="2316" w:type="dxa"/>
            <w:shd w:val="clear" w:color="auto" w:fill="auto"/>
            <w:noWrap/>
          </w:tcPr>
          <w:p w14:paraId="52328A84"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7F8DD7D"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1560810"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C8006D4"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2F367101" w14:textId="77777777" w:rsidTr="00473E3E">
        <w:trPr>
          <w:trHeight w:val="187"/>
          <w:jc w:val="center"/>
        </w:trPr>
        <w:tc>
          <w:tcPr>
            <w:tcW w:w="2316" w:type="dxa"/>
            <w:shd w:val="clear" w:color="auto" w:fill="auto"/>
            <w:noWrap/>
          </w:tcPr>
          <w:p w14:paraId="5FD9CDE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DC_2A_n71A</w:t>
            </w:r>
          </w:p>
          <w:p w14:paraId="41BC410D"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DC_2A_n71B</w:t>
            </w:r>
          </w:p>
          <w:p w14:paraId="6E18636A"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8AAD597"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CD0D3E8"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25E1AC9"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3785A0BF" w14:textId="77777777" w:rsidTr="00473E3E">
        <w:trPr>
          <w:trHeight w:val="187"/>
          <w:jc w:val="center"/>
        </w:trPr>
        <w:tc>
          <w:tcPr>
            <w:tcW w:w="2316" w:type="dxa"/>
            <w:shd w:val="clear" w:color="auto" w:fill="auto"/>
            <w:noWrap/>
          </w:tcPr>
          <w:p w14:paraId="569A00FD"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D24CAA4"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77EE286"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9C50CB8"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3FA8BF03" w14:textId="77777777" w:rsidTr="00473E3E">
        <w:trPr>
          <w:trHeight w:val="187"/>
          <w:jc w:val="center"/>
        </w:trPr>
        <w:tc>
          <w:tcPr>
            <w:tcW w:w="2316" w:type="dxa"/>
            <w:shd w:val="clear" w:color="auto" w:fill="auto"/>
            <w:noWrap/>
          </w:tcPr>
          <w:p w14:paraId="1C74982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3FFED98E" w14:textId="77777777" w:rsidR="00473E3E" w:rsidRPr="00DE04F0" w:rsidRDefault="00473E3E" w:rsidP="00473E3E">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2EECE2F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0CB26E5"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C9FF5E3"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018C336A" w14:textId="77777777" w:rsidTr="00473E3E">
        <w:trPr>
          <w:trHeight w:val="187"/>
          <w:jc w:val="center"/>
        </w:trPr>
        <w:tc>
          <w:tcPr>
            <w:tcW w:w="2316" w:type="dxa"/>
            <w:shd w:val="clear" w:color="auto" w:fill="auto"/>
            <w:noWrap/>
          </w:tcPr>
          <w:p w14:paraId="47B49CB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76EE303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ABD80BC"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4300676A"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61F3B1EB" w14:textId="77777777" w:rsidTr="00473E3E">
        <w:trPr>
          <w:trHeight w:val="187"/>
          <w:jc w:val="center"/>
        </w:trPr>
        <w:tc>
          <w:tcPr>
            <w:tcW w:w="2316" w:type="dxa"/>
            <w:shd w:val="clear" w:color="auto" w:fill="auto"/>
            <w:noWrap/>
          </w:tcPr>
          <w:p w14:paraId="7A9D1E2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789BBF26" w14:textId="77777777" w:rsidR="00473E3E" w:rsidRPr="00DE04F0" w:rsidRDefault="00473E3E" w:rsidP="00473E3E">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0A01048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4175BEC"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F2E655E"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0FFFB39B" w14:textId="77777777" w:rsidTr="00473E3E">
        <w:trPr>
          <w:trHeight w:val="187"/>
          <w:jc w:val="center"/>
        </w:trPr>
        <w:tc>
          <w:tcPr>
            <w:tcW w:w="2316" w:type="dxa"/>
            <w:shd w:val="clear" w:color="auto" w:fill="auto"/>
            <w:noWrap/>
          </w:tcPr>
          <w:p w14:paraId="5CFD7E6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03E817A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9E14041"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16AF9D8"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0C955F49" w14:textId="77777777" w:rsidTr="00473E3E">
        <w:trPr>
          <w:trHeight w:val="187"/>
          <w:jc w:val="center"/>
        </w:trPr>
        <w:tc>
          <w:tcPr>
            <w:tcW w:w="2316" w:type="dxa"/>
            <w:shd w:val="clear" w:color="auto" w:fill="auto"/>
            <w:noWrap/>
          </w:tcPr>
          <w:p w14:paraId="5F99F682"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3092B1B8"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6B8A72E"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4F24030"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68064E21" w14:textId="77777777" w:rsidTr="00473E3E">
        <w:trPr>
          <w:trHeight w:val="187"/>
          <w:jc w:val="center"/>
        </w:trPr>
        <w:tc>
          <w:tcPr>
            <w:tcW w:w="2316" w:type="dxa"/>
            <w:shd w:val="clear" w:color="auto" w:fill="auto"/>
            <w:noWrap/>
          </w:tcPr>
          <w:p w14:paraId="5975321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00F432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6490A5E8"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C399498"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52748E98" w14:textId="77777777" w:rsidTr="00473E3E">
        <w:trPr>
          <w:trHeight w:val="187"/>
          <w:jc w:val="center"/>
        </w:trPr>
        <w:tc>
          <w:tcPr>
            <w:tcW w:w="2316" w:type="dxa"/>
            <w:shd w:val="clear" w:color="auto" w:fill="auto"/>
            <w:noWrap/>
          </w:tcPr>
          <w:p w14:paraId="54F029B2" w14:textId="77777777" w:rsidR="00473E3E" w:rsidRPr="00DE04F0" w:rsidRDefault="00473E3E" w:rsidP="00473E3E">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1C7C661C"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6B660ED8"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5546A08"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402399C2" w14:textId="77777777" w:rsidTr="00473E3E">
        <w:trPr>
          <w:trHeight w:val="187"/>
          <w:jc w:val="center"/>
        </w:trPr>
        <w:tc>
          <w:tcPr>
            <w:tcW w:w="2316" w:type="dxa"/>
            <w:shd w:val="clear" w:color="auto" w:fill="auto"/>
            <w:noWrap/>
          </w:tcPr>
          <w:p w14:paraId="5C8F4751"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FAFD00E"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6CD9CEE"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90A030B"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3C173F2A" w14:textId="77777777" w:rsidTr="00473E3E">
        <w:trPr>
          <w:trHeight w:val="187"/>
          <w:jc w:val="center"/>
        </w:trPr>
        <w:tc>
          <w:tcPr>
            <w:tcW w:w="2316" w:type="dxa"/>
            <w:shd w:val="clear" w:color="auto" w:fill="auto"/>
            <w:noWrap/>
          </w:tcPr>
          <w:p w14:paraId="30CE7C5F"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DC_3A_n1A</w:t>
            </w:r>
          </w:p>
          <w:p w14:paraId="7C861AA1"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FB895B0"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DC_3A_n1A</w:t>
            </w:r>
          </w:p>
          <w:p w14:paraId="27535CE0"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41ED258"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D78530E"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066E5EA" w14:textId="77777777" w:rsidTr="00473E3E">
        <w:trPr>
          <w:trHeight w:val="187"/>
          <w:jc w:val="center"/>
        </w:trPr>
        <w:tc>
          <w:tcPr>
            <w:tcW w:w="2316" w:type="dxa"/>
            <w:shd w:val="clear" w:color="auto" w:fill="auto"/>
            <w:noWrap/>
          </w:tcPr>
          <w:p w14:paraId="62DF0A7E"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1A2749E"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0609A00"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500F294"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3310784A" w14:textId="77777777" w:rsidTr="00473E3E">
        <w:trPr>
          <w:trHeight w:val="187"/>
          <w:jc w:val="center"/>
        </w:trPr>
        <w:tc>
          <w:tcPr>
            <w:tcW w:w="2316" w:type="dxa"/>
            <w:shd w:val="clear" w:color="auto" w:fill="auto"/>
            <w:noWrap/>
          </w:tcPr>
          <w:p w14:paraId="168F2D2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DC427A2"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9312BFF"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E71ADAE"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A20B018" w14:textId="77777777" w:rsidR="00473E3E" w:rsidRPr="00DE04F0" w:rsidRDefault="00473E3E" w:rsidP="00473E3E">
            <w:pPr>
              <w:keepNext/>
              <w:keepLines/>
              <w:spacing w:after="0"/>
              <w:jc w:val="center"/>
              <w:rPr>
                <w:rFonts w:ascii="Arial" w:hAnsi="Arial"/>
                <w:sz w:val="18"/>
              </w:rPr>
            </w:pPr>
          </w:p>
        </w:tc>
      </w:tr>
      <w:tr w:rsidR="00473E3E" w:rsidRPr="00DE04F0" w14:paraId="0548987A" w14:textId="77777777" w:rsidTr="00473E3E">
        <w:trPr>
          <w:trHeight w:val="187"/>
          <w:jc w:val="center"/>
        </w:trPr>
        <w:tc>
          <w:tcPr>
            <w:tcW w:w="2316" w:type="dxa"/>
            <w:shd w:val="clear" w:color="auto" w:fill="auto"/>
            <w:noWrap/>
          </w:tcPr>
          <w:p w14:paraId="19E3741F"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DC_3A_n7A</w:t>
            </w:r>
          </w:p>
          <w:p w14:paraId="45EA767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DC_3A_n7B</w:t>
            </w:r>
          </w:p>
          <w:p w14:paraId="4ECEBB3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DC_3C_n7A</w:t>
            </w:r>
          </w:p>
          <w:p w14:paraId="6BF04773"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7BF20241"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DC_3A_n7A</w:t>
            </w:r>
          </w:p>
          <w:p w14:paraId="0E4D850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DC_3A_n7B</w:t>
            </w:r>
          </w:p>
          <w:p w14:paraId="4EF447E9"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C77999A"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34C6842"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6565D01D" w14:textId="77777777" w:rsidTr="00473E3E">
        <w:trPr>
          <w:trHeight w:val="187"/>
          <w:jc w:val="center"/>
        </w:trPr>
        <w:tc>
          <w:tcPr>
            <w:tcW w:w="2316" w:type="dxa"/>
            <w:shd w:val="clear" w:color="auto" w:fill="auto"/>
            <w:noWrap/>
          </w:tcPr>
          <w:p w14:paraId="4D0E3465"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DC_3A-3A_n7A</w:t>
            </w:r>
          </w:p>
          <w:p w14:paraId="34FCE9BF"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5A0232B"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B722035"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44A6732"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4EA0842A" w14:textId="77777777" w:rsidTr="00473E3E">
        <w:trPr>
          <w:trHeight w:val="187"/>
          <w:jc w:val="center"/>
        </w:trPr>
        <w:tc>
          <w:tcPr>
            <w:tcW w:w="2316" w:type="dxa"/>
            <w:shd w:val="clear" w:color="auto" w:fill="auto"/>
            <w:noWrap/>
          </w:tcPr>
          <w:p w14:paraId="0DEDD88E"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7899884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350D79E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109C391"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76853E35" w14:textId="77777777" w:rsidTr="00473E3E">
        <w:trPr>
          <w:trHeight w:val="187"/>
          <w:jc w:val="center"/>
        </w:trPr>
        <w:tc>
          <w:tcPr>
            <w:tcW w:w="2316" w:type="dxa"/>
            <w:shd w:val="clear" w:color="auto" w:fill="auto"/>
            <w:noWrap/>
          </w:tcPr>
          <w:p w14:paraId="7EFB2E1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523818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E2D880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73C8B99A"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7381E0F5" w14:textId="77777777" w:rsidTr="00473E3E">
        <w:trPr>
          <w:trHeight w:val="187"/>
          <w:jc w:val="center"/>
        </w:trPr>
        <w:tc>
          <w:tcPr>
            <w:tcW w:w="2316" w:type="dxa"/>
            <w:shd w:val="clear" w:color="auto" w:fill="auto"/>
            <w:noWrap/>
          </w:tcPr>
          <w:p w14:paraId="70B05B6E"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8B0859F" w14:textId="77777777" w:rsidR="00473E3E" w:rsidRPr="00DE04F0" w:rsidRDefault="00473E3E" w:rsidP="00473E3E">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6702E593" w14:textId="77777777" w:rsidR="00473E3E" w:rsidRPr="00DE04F0" w:rsidRDefault="00473E3E" w:rsidP="00473E3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52E16CF" w14:textId="77777777" w:rsidR="00473E3E" w:rsidRPr="00DE04F0" w:rsidRDefault="00473E3E" w:rsidP="00473E3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42DFE4F"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6CD7F8C2"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8A0030D" w14:textId="77777777" w:rsidR="00473E3E" w:rsidRPr="009349DD" w:rsidRDefault="00473E3E" w:rsidP="00473E3E">
            <w:pPr>
              <w:keepNext/>
              <w:keepLines/>
              <w:spacing w:after="0"/>
              <w:jc w:val="center"/>
              <w:rPr>
                <w:rFonts w:ascii="Arial" w:hAnsi="Arial"/>
                <w:sz w:val="18"/>
                <w:lang w:eastAsia="fi-FI"/>
              </w:rPr>
            </w:pPr>
            <w:r w:rsidRPr="009349DD">
              <w:rPr>
                <w:rFonts w:ascii="Arial" w:hAnsi="Arial"/>
                <w:sz w:val="18"/>
                <w:lang w:eastAsia="fi-FI"/>
              </w:rPr>
              <w:t>DC_3A_n26A</w:t>
            </w:r>
          </w:p>
          <w:p w14:paraId="0DA1E0DE" w14:textId="77777777" w:rsidR="00473E3E" w:rsidRPr="00DE04F0" w:rsidRDefault="00473E3E" w:rsidP="00473E3E">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163C61A5" w14:textId="77777777" w:rsidR="00473E3E" w:rsidRPr="009349DD" w:rsidRDefault="00473E3E" w:rsidP="00473E3E">
            <w:pPr>
              <w:keepNext/>
              <w:keepLines/>
              <w:spacing w:after="0"/>
              <w:jc w:val="center"/>
              <w:rPr>
                <w:rFonts w:ascii="Arial" w:hAnsi="Arial"/>
                <w:sz w:val="18"/>
                <w:lang w:eastAsia="fi-FI"/>
              </w:rPr>
            </w:pPr>
            <w:r w:rsidRPr="009349DD">
              <w:rPr>
                <w:rFonts w:ascii="Arial" w:hAnsi="Arial"/>
                <w:sz w:val="18"/>
                <w:lang w:eastAsia="fi-FI"/>
              </w:rPr>
              <w:t>DC_3A_n26A</w:t>
            </w:r>
          </w:p>
          <w:p w14:paraId="257AA4E0" w14:textId="77777777" w:rsidR="00473E3E" w:rsidRPr="00DE04F0" w:rsidRDefault="00473E3E" w:rsidP="00473E3E">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D13E61C" w14:textId="77777777" w:rsidR="00473E3E" w:rsidRPr="009349DD" w:rsidRDefault="00473E3E" w:rsidP="00473E3E">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F6FBDFA"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F433A14" w14:textId="77777777" w:rsidTr="00473E3E">
        <w:trPr>
          <w:trHeight w:val="187"/>
          <w:jc w:val="center"/>
        </w:trPr>
        <w:tc>
          <w:tcPr>
            <w:tcW w:w="2316" w:type="dxa"/>
            <w:shd w:val="clear" w:color="auto" w:fill="auto"/>
            <w:noWrap/>
          </w:tcPr>
          <w:p w14:paraId="346F1B9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DC_3A_n28A</w:t>
            </w:r>
          </w:p>
          <w:p w14:paraId="2583610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C2E2136" w14:textId="77777777" w:rsidR="00473E3E" w:rsidRDefault="00473E3E" w:rsidP="00473E3E">
            <w:pPr>
              <w:keepNext/>
              <w:keepLines/>
              <w:spacing w:after="0"/>
              <w:jc w:val="center"/>
              <w:rPr>
                <w:rFonts w:ascii="Arial" w:hAnsi="Arial"/>
                <w:sz w:val="18"/>
                <w:lang w:eastAsia="zh-TW"/>
              </w:rPr>
            </w:pPr>
            <w:r w:rsidRPr="00DE04F0">
              <w:rPr>
                <w:rFonts w:ascii="Arial" w:hAnsi="Arial"/>
                <w:sz w:val="18"/>
                <w:lang w:eastAsia="fi-FI"/>
              </w:rPr>
              <w:t>DC_3A_n28A</w:t>
            </w:r>
          </w:p>
          <w:p w14:paraId="50BCDC0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851AFF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D966A2"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5819BE4" w14:textId="77777777" w:rsidTr="00473E3E">
        <w:trPr>
          <w:trHeight w:val="187"/>
          <w:jc w:val="center"/>
        </w:trPr>
        <w:tc>
          <w:tcPr>
            <w:tcW w:w="2316" w:type="dxa"/>
            <w:shd w:val="clear" w:color="auto" w:fill="auto"/>
            <w:noWrap/>
          </w:tcPr>
          <w:p w14:paraId="3117FA6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7FEDA21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5A7075C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62D492"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09FF417" w14:textId="77777777" w:rsidTr="00473E3E">
        <w:trPr>
          <w:trHeight w:val="187"/>
          <w:jc w:val="center"/>
        </w:trPr>
        <w:tc>
          <w:tcPr>
            <w:tcW w:w="2316" w:type="dxa"/>
            <w:shd w:val="clear" w:color="auto" w:fill="auto"/>
            <w:noWrap/>
          </w:tcPr>
          <w:p w14:paraId="28462BC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DC_3A_n38A</w:t>
            </w:r>
          </w:p>
          <w:p w14:paraId="270B5D9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7A126F4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044CA1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08D9FF"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2CF69EB" w14:textId="77777777" w:rsidTr="00473E3E">
        <w:trPr>
          <w:trHeight w:val="187"/>
          <w:jc w:val="center"/>
        </w:trPr>
        <w:tc>
          <w:tcPr>
            <w:tcW w:w="2316" w:type="dxa"/>
            <w:shd w:val="clear" w:color="auto" w:fill="auto"/>
            <w:noWrap/>
          </w:tcPr>
          <w:p w14:paraId="3363D1C6"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DC_3A_n40A</w:t>
            </w:r>
          </w:p>
          <w:p w14:paraId="17737458" w14:textId="77777777" w:rsidR="00473E3E"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43431E86" w14:textId="77777777" w:rsidR="00473E3E" w:rsidRPr="00DE04F0" w:rsidRDefault="00473E3E" w:rsidP="00473E3E">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00F6CA4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16B9F5B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13EF47"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74A42845" w14:textId="77777777" w:rsidTr="00473E3E">
        <w:trPr>
          <w:trHeight w:val="187"/>
          <w:jc w:val="center"/>
        </w:trPr>
        <w:tc>
          <w:tcPr>
            <w:tcW w:w="2316" w:type="dxa"/>
            <w:shd w:val="clear" w:color="auto" w:fill="auto"/>
            <w:noWrap/>
          </w:tcPr>
          <w:p w14:paraId="7A1F4CFC" w14:textId="77777777" w:rsidR="00473E3E" w:rsidRDefault="00473E3E" w:rsidP="00473E3E">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1DD95FFA" w14:textId="77777777" w:rsidR="00473E3E" w:rsidRPr="00DE04F0" w:rsidRDefault="00473E3E" w:rsidP="00473E3E">
            <w:pPr>
              <w:keepNext/>
              <w:keepLines/>
              <w:spacing w:after="0"/>
              <w:jc w:val="center"/>
              <w:rPr>
                <w:rFonts w:ascii="Arial" w:hAnsi="Arial"/>
                <w:sz w:val="18"/>
              </w:rPr>
            </w:pPr>
            <w:r w:rsidRPr="0018021C">
              <w:rPr>
                <w:rFonts w:ascii="Arial" w:hAnsi="Arial"/>
                <w:sz w:val="18"/>
              </w:rPr>
              <w:t>DC_3A_n41C</w:t>
            </w:r>
          </w:p>
          <w:p w14:paraId="3743BA2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3C4A780A"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DC_3A_n41A</w:t>
            </w:r>
          </w:p>
          <w:p w14:paraId="0FEBDEB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6CCE0F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5CDF1136"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CN"/>
              </w:rPr>
              <w:t>No</w:t>
            </w:r>
          </w:p>
        </w:tc>
      </w:tr>
      <w:tr w:rsidR="00473E3E" w:rsidRPr="00DE04F0" w14:paraId="57D0A044" w14:textId="77777777" w:rsidTr="00473E3E">
        <w:trPr>
          <w:trHeight w:val="187"/>
          <w:jc w:val="center"/>
        </w:trPr>
        <w:tc>
          <w:tcPr>
            <w:tcW w:w="2316" w:type="dxa"/>
            <w:shd w:val="clear" w:color="auto" w:fill="auto"/>
            <w:noWrap/>
          </w:tcPr>
          <w:p w14:paraId="58A9CF3C"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580077E"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BAC2652"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646DE73"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CF84993" w14:textId="77777777" w:rsidTr="00473E3E">
        <w:trPr>
          <w:trHeight w:val="187"/>
          <w:jc w:val="center"/>
        </w:trPr>
        <w:tc>
          <w:tcPr>
            <w:tcW w:w="2316" w:type="dxa"/>
            <w:shd w:val="clear" w:color="auto" w:fill="auto"/>
            <w:noWrap/>
          </w:tcPr>
          <w:p w14:paraId="79A13D4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9B887D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773FFBAC"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CA6FB01"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4FA2C77D" w14:textId="77777777" w:rsidTr="00473E3E">
        <w:trPr>
          <w:trHeight w:val="187"/>
          <w:jc w:val="center"/>
        </w:trPr>
        <w:tc>
          <w:tcPr>
            <w:tcW w:w="2316" w:type="dxa"/>
            <w:shd w:val="clear" w:color="auto" w:fill="auto"/>
            <w:noWrap/>
          </w:tcPr>
          <w:p w14:paraId="3C2B821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DC_3A_n71A</w:t>
            </w:r>
          </w:p>
          <w:p w14:paraId="6C2B7A1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AF778E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62E53650"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E618E75"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7711EF95" w14:textId="77777777" w:rsidTr="00473E3E">
        <w:trPr>
          <w:trHeight w:val="187"/>
          <w:jc w:val="center"/>
        </w:trPr>
        <w:tc>
          <w:tcPr>
            <w:tcW w:w="2316" w:type="dxa"/>
            <w:shd w:val="clear" w:color="auto" w:fill="auto"/>
            <w:noWrap/>
            <w:vAlign w:val="center"/>
          </w:tcPr>
          <w:p w14:paraId="32CBEDF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474D141" w14:textId="77777777" w:rsidR="00473E3E" w:rsidRPr="00DE04F0"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08C911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BA7F1F5"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4FA177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9636423"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5054AC3"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473E3E" w:rsidRPr="00DE04F0" w14:paraId="16C2EBEA" w14:textId="77777777" w:rsidTr="00473E3E">
        <w:trPr>
          <w:trHeight w:val="187"/>
          <w:jc w:val="center"/>
        </w:trPr>
        <w:tc>
          <w:tcPr>
            <w:tcW w:w="2316" w:type="dxa"/>
            <w:shd w:val="clear" w:color="auto" w:fill="auto"/>
            <w:noWrap/>
            <w:vAlign w:val="center"/>
          </w:tcPr>
          <w:p w14:paraId="062111AE"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DAFFF14" w14:textId="77777777" w:rsidR="00473E3E" w:rsidRPr="00DE04F0"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3D964F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602B171"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105E1CD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585F17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E8D88B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34533B88" w14:textId="77777777" w:rsidTr="00473E3E">
        <w:trPr>
          <w:trHeight w:val="187"/>
          <w:jc w:val="center"/>
        </w:trPr>
        <w:tc>
          <w:tcPr>
            <w:tcW w:w="2316" w:type="dxa"/>
            <w:shd w:val="clear" w:color="auto" w:fill="auto"/>
            <w:noWrap/>
            <w:vAlign w:val="center"/>
          </w:tcPr>
          <w:p w14:paraId="4EE1273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EAAD74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6B10A3C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867772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10A748EA" w14:textId="77777777" w:rsidTr="00473E3E">
        <w:trPr>
          <w:trHeight w:val="187"/>
          <w:jc w:val="center"/>
        </w:trPr>
        <w:tc>
          <w:tcPr>
            <w:tcW w:w="2316" w:type="dxa"/>
            <w:shd w:val="clear" w:color="auto" w:fill="auto"/>
            <w:noWrap/>
            <w:vAlign w:val="center"/>
          </w:tcPr>
          <w:p w14:paraId="781FAFF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72AD7ABA"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44A2B2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C67560F"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135D48D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CBFBC83"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62AFE313" w14:textId="77777777" w:rsidR="00473E3E" w:rsidRPr="00DE04F0" w:rsidRDefault="00473E3E" w:rsidP="00473E3E">
            <w:pPr>
              <w:keepNext/>
              <w:keepLines/>
              <w:spacing w:after="0"/>
              <w:jc w:val="center"/>
              <w:rPr>
                <w:rFonts w:ascii="Arial" w:eastAsia="MS Mincho" w:hAnsi="Arial"/>
                <w:sz w:val="18"/>
              </w:rPr>
            </w:pPr>
            <w:r w:rsidRPr="00DE04F0">
              <w:rPr>
                <w:rFonts w:ascii="Arial" w:hAnsi="Arial"/>
                <w:sz w:val="18"/>
                <w:lang w:eastAsia="zh-CN"/>
              </w:rPr>
              <w:t>No</w:t>
            </w:r>
          </w:p>
        </w:tc>
      </w:tr>
      <w:tr w:rsidR="00473E3E" w:rsidRPr="00DE04F0" w14:paraId="56CE03B8" w14:textId="77777777" w:rsidTr="00473E3E">
        <w:trPr>
          <w:trHeight w:val="187"/>
          <w:jc w:val="center"/>
        </w:trPr>
        <w:tc>
          <w:tcPr>
            <w:tcW w:w="2316" w:type="dxa"/>
            <w:shd w:val="clear" w:color="auto" w:fill="auto"/>
            <w:noWrap/>
          </w:tcPr>
          <w:p w14:paraId="7CA4F9E4" w14:textId="77777777" w:rsidR="00473E3E"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6013AB91" w14:textId="77777777" w:rsidR="00473E3E" w:rsidRPr="00DE04F0" w:rsidRDefault="00473E3E" w:rsidP="00473E3E">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DA9D0B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26B9AE31"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3C5C44E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ACB0C42" w14:textId="77777777" w:rsidR="00473E3E" w:rsidRPr="00DE04F0" w:rsidRDefault="00473E3E" w:rsidP="00473E3E">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1AA21360" w14:textId="77777777" w:rsidR="00473E3E" w:rsidRPr="00DE04F0" w:rsidRDefault="00473E3E" w:rsidP="00473E3E">
            <w:pPr>
              <w:keepNext/>
              <w:keepLines/>
              <w:spacing w:after="0"/>
              <w:jc w:val="center"/>
              <w:rPr>
                <w:rFonts w:ascii="Arial" w:eastAsia="MS Mincho" w:hAnsi="Arial"/>
                <w:sz w:val="18"/>
              </w:rPr>
            </w:pPr>
            <w:r w:rsidRPr="00DE04F0">
              <w:rPr>
                <w:rFonts w:ascii="Arial" w:hAnsi="Arial"/>
                <w:sz w:val="18"/>
                <w:lang w:eastAsia="zh-CN"/>
              </w:rPr>
              <w:t>No</w:t>
            </w:r>
          </w:p>
        </w:tc>
      </w:tr>
      <w:tr w:rsidR="00473E3E" w:rsidRPr="00DE04F0" w14:paraId="1740B03F"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8718C6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723133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7A61F99"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B16DD9D" w14:textId="77777777" w:rsidR="00473E3E" w:rsidRPr="00DE04F0" w:rsidRDefault="00473E3E" w:rsidP="00473E3E">
            <w:pPr>
              <w:keepNext/>
              <w:keepLines/>
              <w:spacing w:after="0"/>
              <w:jc w:val="center"/>
              <w:rPr>
                <w:rFonts w:ascii="Arial" w:eastAsia="MS Mincho" w:hAnsi="Arial"/>
                <w:sz w:val="18"/>
              </w:rPr>
            </w:pPr>
            <w:r w:rsidRPr="00DE04F0">
              <w:rPr>
                <w:rFonts w:ascii="Arial" w:hAnsi="Arial"/>
                <w:sz w:val="18"/>
                <w:lang w:eastAsia="zh-CN"/>
              </w:rPr>
              <w:t>No</w:t>
            </w:r>
          </w:p>
        </w:tc>
      </w:tr>
      <w:tr w:rsidR="00473E3E" w:rsidRPr="00DE04F0" w14:paraId="51095101" w14:textId="77777777" w:rsidTr="00473E3E">
        <w:trPr>
          <w:trHeight w:val="187"/>
          <w:jc w:val="center"/>
        </w:trPr>
        <w:tc>
          <w:tcPr>
            <w:tcW w:w="2316" w:type="dxa"/>
            <w:shd w:val="clear" w:color="auto" w:fill="auto"/>
            <w:noWrap/>
          </w:tcPr>
          <w:p w14:paraId="27B61D0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0857675"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6B1E2E3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FDFA0E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DC_3A_n79A</w:t>
            </w:r>
          </w:p>
          <w:p w14:paraId="412DF06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A6D6C5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E1871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628597BC" w14:textId="77777777" w:rsidTr="00473E3E">
        <w:trPr>
          <w:trHeight w:val="187"/>
          <w:jc w:val="center"/>
        </w:trPr>
        <w:tc>
          <w:tcPr>
            <w:tcW w:w="2316" w:type="dxa"/>
            <w:shd w:val="clear" w:color="auto" w:fill="auto"/>
            <w:noWrap/>
          </w:tcPr>
          <w:p w14:paraId="6D757BB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4F18DC7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07CEED7F" w14:textId="77777777" w:rsidR="00473E3E" w:rsidRPr="00DE04F0" w:rsidRDefault="00473E3E" w:rsidP="00473E3E">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2879C4F4"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32187B4C" w14:textId="77777777" w:rsidTr="00473E3E">
        <w:trPr>
          <w:trHeight w:val="187"/>
          <w:jc w:val="center"/>
        </w:trPr>
        <w:tc>
          <w:tcPr>
            <w:tcW w:w="2316" w:type="dxa"/>
            <w:shd w:val="clear" w:color="auto" w:fill="auto"/>
            <w:noWrap/>
          </w:tcPr>
          <w:p w14:paraId="3A1AF1FF" w14:textId="77777777" w:rsidR="00473E3E" w:rsidRPr="00DE04F0" w:rsidRDefault="00473E3E" w:rsidP="00473E3E">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36C2904A" w14:textId="77777777" w:rsidR="00473E3E" w:rsidRPr="00DE04F0" w:rsidRDefault="00473E3E" w:rsidP="00473E3E">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612639C0" w14:textId="77777777" w:rsidR="00473E3E" w:rsidRPr="00DE04F0" w:rsidRDefault="00473E3E" w:rsidP="00473E3E">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128276E9"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35679584" w14:textId="77777777" w:rsidTr="00473E3E">
        <w:trPr>
          <w:trHeight w:val="187"/>
          <w:jc w:val="center"/>
        </w:trPr>
        <w:tc>
          <w:tcPr>
            <w:tcW w:w="2316" w:type="dxa"/>
            <w:shd w:val="clear" w:color="auto" w:fill="auto"/>
            <w:noWrap/>
          </w:tcPr>
          <w:p w14:paraId="703EE45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7CB576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0EE56E2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12BE9BB1"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68D22754" w14:textId="77777777" w:rsidTr="00473E3E">
        <w:trPr>
          <w:trHeight w:val="187"/>
          <w:jc w:val="center"/>
        </w:trPr>
        <w:tc>
          <w:tcPr>
            <w:tcW w:w="2316" w:type="dxa"/>
            <w:shd w:val="clear" w:color="auto" w:fill="auto"/>
            <w:noWrap/>
          </w:tcPr>
          <w:p w14:paraId="61DFB5F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E552D8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04C0A1F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D120EE4"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0A306481" w14:textId="77777777" w:rsidTr="00473E3E">
        <w:trPr>
          <w:trHeight w:val="187"/>
          <w:jc w:val="center"/>
        </w:trPr>
        <w:tc>
          <w:tcPr>
            <w:tcW w:w="2316" w:type="dxa"/>
            <w:shd w:val="clear" w:color="auto" w:fill="auto"/>
            <w:noWrap/>
          </w:tcPr>
          <w:p w14:paraId="613BADE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98CA3A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336F4B3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A50EAA"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2BD4B7E7" w14:textId="77777777" w:rsidTr="00473E3E">
        <w:trPr>
          <w:trHeight w:val="187"/>
          <w:jc w:val="center"/>
        </w:trPr>
        <w:tc>
          <w:tcPr>
            <w:tcW w:w="2316" w:type="dxa"/>
            <w:shd w:val="clear" w:color="auto" w:fill="auto"/>
            <w:noWrap/>
          </w:tcPr>
          <w:p w14:paraId="7D8C6D0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0F404A7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07485E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0140BE64"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2C40F542" w14:textId="77777777" w:rsidTr="00473E3E">
        <w:trPr>
          <w:trHeight w:val="187"/>
          <w:jc w:val="center"/>
        </w:trPr>
        <w:tc>
          <w:tcPr>
            <w:tcW w:w="2316" w:type="dxa"/>
            <w:shd w:val="clear" w:color="auto" w:fill="auto"/>
            <w:noWrap/>
          </w:tcPr>
          <w:p w14:paraId="1A9FEDE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476020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E39BA7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B2AA6D"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7D490DEB" w14:textId="77777777" w:rsidTr="00473E3E">
        <w:trPr>
          <w:trHeight w:val="187"/>
          <w:jc w:val="center"/>
        </w:trPr>
        <w:tc>
          <w:tcPr>
            <w:tcW w:w="2316" w:type="dxa"/>
            <w:shd w:val="clear" w:color="auto" w:fill="auto"/>
            <w:noWrap/>
          </w:tcPr>
          <w:p w14:paraId="530DC0C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1A8E63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7956D21"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A8862F5" w14:textId="77777777" w:rsidR="00473E3E" w:rsidRPr="00DE04F0" w:rsidRDefault="00473E3E" w:rsidP="00473E3E">
            <w:pPr>
              <w:keepNext/>
              <w:keepLines/>
              <w:spacing w:after="0"/>
              <w:jc w:val="center"/>
              <w:rPr>
                <w:rFonts w:ascii="Arial" w:eastAsia="MS Mincho" w:hAnsi="Arial"/>
                <w:sz w:val="18"/>
              </w:rPr>
            </w:pPr>
          </w:p>
        </w:tc>
      </w:tr>
      <w:tr w:rsidR="00473E3E" w:rsidRPr="00DE04F0" w14:paraId="5074C6FA" w14:textId="77777777" w:rsidTr="00473E3E">
        <w:trPr>
          <w:trHeight w:val="187"/>
          <w:jc w:val="center"/>
        </w:trPr>
        <w:tc>
          <w:tcPr>
            <w:tcW w:w="2316" w:type="dxa"/>
            <w:shd w:val="clear" w:color="auto" w:fill="auto"/>
            <w:noWrap/>
          </w:tcPr>
          <w:p w14:paraId="76A7E40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21E4FEA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90AE3A0"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1CB547A" w14:textId="77777777" w:rsidR="00473E3E" w:rsidRPr="00DE04F0" w:rsidRDefault="00473E3E" w:rsidP="00473E3E">
            <w:pPr>
              <w:keepNext/>
              <w:keepLines/>
              <w:spacing w:after="0"/>
              <w:jc w:val="center"/>
              <w:rPr>
                <w:rFonts w:ascii="Arial" w:eastAsia="MS Mincho" w:hAnsi="Arial"/>
                <w:sz w:val="18"/>
              </w:rPr>
            </w:pPr>
          </w:p>
        </w:tc>
      </w:tr>
      <w:tr w:rsidR="00473E3E" w:rsidRPr="00DE04F0" w14:paraId="3B345DFC" w14:textId="77777777" w:rsidTr="00473E3E">
        <w:trPr>
          <w:trHeight w:val="187"/>
          <w:jc w:val="center"/>
        </w:trPr>
        <w:tc>
          <w:tcPr>
            <w:tcW w:w="2316" w:type="dxa"/>
            <w:shd w:val="clear" w:color="auto" w:fill="auto"/>
            <w:noWrap/>
          </w:tcPr>
          <w:p w14:paraId="2B024BE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1227742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EA0BB37"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73AF0CA" w14:textId="77777777" w:rsidR="00473E3E" w:rsidRPr="00DE04F0" w:rsidRDefault="00473E3E" w:rsidP="00473E3E">
            <w:pPr>
              <w:keepNext/>
              <w:keepLines/>
              <w:spacing w:after="0"/>
              <w:jc w:val="center"/>
              <w:rPr>
                <w:rFonts w:ascii="Arial" w:eastAsia="MS Mincho" w:hAnsi="Arial"/>
                <w:sz w:val="18"/>
              </w:rPr>
            </w:pPr>
          </w:p>
        </w:tc>
      </w:tr>
      <w:tr w:rsidR="00473E3E" w:rsidRPr="00DE04F0" w14:paraId="1F66A558" w14:textId="77777777" w:rsidTr="00473E3E">
        <w:trPr>
          <w:trHeight w:val="187"/>
          <w:jc w:val="center"/>
        </w:trPr>
        <w:tc>
          <w:tcPr>
            <w:tcW w:w="2316" w:type="dxa"/>
            <w:shd w:val="clear" w:color="auto" w:fill="auto"/>
            <w:noWrap/>
          </w:tcPr>
          <w:p w14:paraId="630655E6"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51A521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DCC07A8"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74EA6EC" w14:textId="77777777" w:rsidR="00473E3E" w:rsidRPr="00DE04F0" w:rsidRDefault="00473E3E" w:rsidP="00473E3E">
            <w:pPr>
              <w:keepNext/>
              <w:keepLines/>
              <w:spacing w:after="0"/>
              <w:jc w:val="center"/>
              <w:rPr>
                <w:rFonts w:ascii="Arial" w:eastAsia="MS Mincho" w:hAnsi="Arial"/>
                <w:sz w:val="18"/>
              </w:rPr>
            </w:pPr>
          </w:p>
        </w:tc>
      </w:tr>
      <w:tr w:rsidR="00473E3E" w:rsidRPr="00DE04F0" w14:paraId="35810800" w14:textId="77777777" w:rsidTr="00473E3E">
        <w:trPr>
          <w:trHeight w:val="187"/>
          <w:jc w:val="center"/>
        </w:trPr>
        <w:tc>
          <w:tcPr>
            <w:tcW w:w="2316" w:type="dxa"/>
            <w:shd w:val="clear" w:color="auto" w:fill="auto"/>
            <w:noWrap/>
          </w:tcPr>
          <w:p w14:paraId="3FE1F351"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A4035C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6C5CEF5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4456855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4739CB"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53EE220" w14:textId="77777777" w:rsidTr="00473E3E">
        <w:trPr>
          <w:trHeight w:val="187"/>
          <w:jc w:val="center"/>
        </w:trPr>
        <w:tc>
          <w:tcPr>
            <w:tcW w:w="2316" w:type="dxa"/>
            <w:shd w:val="clear" w:color="auto" w:fill="auto"/>
            <w:noWrap/>
          </w:tcPr>
          <w:p w14:paraId="321CA704" w14:textId="77777777" w:rsidR="00473E3E" w:rsidRPr="00DE04F0" w:rsidRDefault="00473E3E" w:rsidP="00473E3E">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1040151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57564D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A9D437"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6A41A5A" w14:textId="77777777" w:rsidTr="00473E3E">
        <w:trPr>
          <w:trHeight w:val="187"/>
          <w:jc w:val="center"/>
        </w:trPr>
        <w:tc>
          <w:tcPr>
            <w:tcW w:w="2316" w:type="dxa"/>
            <w:shd w:val="clear" w:color="auto" w:fill="auto"/>
            <w:noWrap/>
          </w:tcPr>
          <w:p w14:paraId="7875BC8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7CEEEF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38B19AA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8698E4"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103C002B" w14:textId="77777777" w:rsidTr="00473E3E">
        <w:trPr>
          <w:trHeight w:val="187"/>
          <w:jc w:val="center"/>
        </w:trPr>
        <w:tc>
          <w:tcPr>
            <w:tcW w:w="2316" w:type="dxa"/>
            <w:shd w:val="clear" w:color="auto" w:fill="auto"/>
            <w:noWrap/>
          </w:tcPr>
          <w:p w14:paraId="3093B90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E2DFC3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531861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47F1544E"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C414129" w14:textId="77777777" w:rsidTr="00473E3E">
        <w:trPr>
          <w:trHeight w:val="187"/>
          <w:jc w:val="center"/>
        </w:trPr>
        <w:tc>
          <w:tcPr>
            <w:tcW w:w="2316" w:type="dxa"/>
            <w:shd w:val="clear" w:color="auto" w:fill="auto"/>
            <w:noWrap/>
          </w:tcPr>
          <w:p w14:paraId="68DF1E3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2968DA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4C5148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7B2AA6F"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79EFCE24" w14:textId="77777777" w:rsidTr="00473E3E">
        <w:trPr>
          <w:trHeight w:val="187"/>
          <w:jc w:val="center"/>
        </w:trPr>
        <w:tc>
          <w:tcPr>
            <w:tcW w:w="2316" w:type="dxa"/>
            <w:shd w:val="clear" w:color="auto" w:fill="auto"/>
            <w:noWrap/>
          </w:tcPr>
          <w:p w14:paraId="5E6D9DC1"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E49E97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48ECA8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4FC9BBF"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71F04A66" w14:textId="77777777" w:rsidTr="00473E3E">
        <w:trPr>
          <w:trHeight w:val="187"/>
          <w:jc w:val="center"/>
        </w:trPr>
        <w:tc>
          <w:tcPr>
            <w:tcW w:w="2316" w:type="dxa"/>
            <w:shd w:val="clear" w:color="auto" w:fill="auto"/>
            <w:noWrap/>
          </w:tcPr>
          <w:p w14:paraId="7FC44086"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6EC41D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0A714B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4D1DBF6"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659233C" w14:textId="77777777" w:rsidTr="00473E3E">
        <w:trPr>
          <w:trHeight w:val="187"/>
          <w:jc w:val="center"/>
        </w:trPr>
        <w:tc>
          <w:tcPr>
            <w:tcW w:w="2316" w:type="dxa"/>
            <w:shd w:val="clear" w:color="auto" w:fill="auto"/>
            <w:noWrap/>
            <w:vAlign w:val="center"/>
          </w:tcPr>
          <w:p w14:paraId="2A6329AF" w14:textId="77777777" w:rsidR="00473E3E" w:rsidRPr="00DE04F0" w:rsidRDefault="00473E3E" w:rsidP="00473E3E">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942F784" w14:textId="77777777" w:rsidR="00473E3E" w:rsidRPr="00DE04F0" w:rsidRDefault="00473E3E" w:rsidP="00473E3E">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91E4DBB" w14:textId="77777777" w:rsidR="00473E3E" w:rsidRPr="00DE04F0" w:rsidRDefault="00473E3E" w:rsidP="00473E3E">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7A98E369"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01448977" w14:textId="77777777" w:rsidTr="00473E3E">
        <w:trPr>
          <w:trHeight w:val="187"/>
          <w:jc w:val="center"/>
        </w:trPr>
        <w:tc>
          <w:tcPr>
            <w:tcW w:w="2316" w:type="dxa"/>
            <w:shd w:val="clear" w:color="auto" w:fill="auto"/>
            <w:noWrap/>
            <w:vAlign w:val="center"/>
          </w:tcPr>
          <w:p w14:paraId="34A9AACF" w14:textId="77777777" w:rsidR="00473E3E" w:rsidRPr="003C7850" w:rsidRDefault="00473E3E" w:rsidP="00473E3E">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6C0AA442" w14:textId="77777777" w:rsidR="00473E3E" w:rsidRPr="003C7850" w:rsidRDefault="00473E3E" w:rsidP="00473E3E">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6F4C68BE" w14:textId="77777777" w:rsidR="00473E3E" w:rsidRPr="003C7850" w:rsidRDefault="00473E3E" w:rsidP="00473E3E">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615B2919"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4E3F615A" w14:textId="77777777" w:rsidTr="00473E3E">
        <w:trPr>
          <w:trHeight w:val="187"/>
          <w:jc w:val="center"/>
        </w:trPr>
        <w:tc>
          <w:tcPr>
            <w:tcW w:w="2316" w:type="dxa"/>
            <w:shd w:val="clear" w:color="auto" w:fill="auto"/>
            <w:noWrap/>
          </w:tcPr>
          <w:p w14:paraId="3D5A447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4B025A5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34505BE7" w14:textId="77777777" w:rsidR="00473E3E" w:rsidRPr="00DE04F0" w:rsidRDefault="00473E3E" w:rsidP="00473E3E">
            <w:pPr>
              <w:keepNext/>
              <w:keepLines/>
              <w:spacing w:after="0"/>
              <w:jc w:val="center"/>
              <w:rPr>
                <w:rFonts w:ascii="Arial" w:hAnsi="Arial"/>
                <w:sz w:val="18"/>
              </w:rPr>
            </w:pPr>
            <w:r w:rsidRPr="00DE04F0">
              <w:rPr>
                <w:rFonts w:ascii="Arial" w:hAnsi="Arial"/>
                <w:sz w:val="18"/>
              </w:rPr>
              <w:t>No</w:t>
            </w:r>
          </w:p>
        </w:tc>
        <w:tc>
          <w:tcPr>
            <w:tcW w:w="2738" w:type="dxa"/>
          </w:tcPr>
          <w:p w14:paraId="09E26B69" w14:textId="77777777" w:rsidR="00473E3E" w:rsidRPr="00DE04F0" w:rsidRDefault="00473E3E" w:rsidP="00473E3E">
            <w:pPr>
              <w:keepNext/>
              <w:keepLines/>
              <w:spacing w:after="0"/>
              <w:jc w:val="center"/>
              <w:rPr>
                <w:rFonts w:ascii="Arial" w:hAnsi="Arial"/>
                <w:sz w:val="18"/>
              </w:rPr>
            </w:pPr>
          </w:p>
        </w:tc>
      </w:tr>
      <w:tr w:rsidR="00473E3E" w:rsidRPr="00DE04F0" w14:paraId="3CED2293" w14:textId="77777777" w:rsidTr="00473E3E">
        <w:trPr>
          <w:trHeight w:val="187"/>
          <w:jc w:val="center"/>
        </w:trPr>
        <w:tc>
          <w:tcPr>
            <w:tcW w:w="2316" w:type="dxa"/>
            <w:shd w:val="clear" w:color="auto" w:fill="auto"/>
            <w:noWrap/>
          </w:tcPr>
          <w:p w14:paraId="70869B19"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6F9136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4C694F7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F1AA9B3" w14:textId="77777777" w:rsidR="00473E3E" w:rsidRPr="00DE04F0" w:rsidRDefault="00473E3E" w:rsidP="00473E3E">
            <w:pPr>
              <w:keepNext/>
              <w:keepLines/>
              <w:spacing w:after="0"/>
              <w:jc w:val="center"/>
              <w:rPr>
                <w:rFonts w:ascii="Arial" w:hAnsi="Arial"/>
                <w:sz w:val="18"/>
              </w:rPr>
            </w:pPr>
          </w:p>
        </w:tc>
      </w:tr>
      <w:tr w:rsidR="00473E3E" w:rsidRPr="00DE04F0" w14:paraId="5BBE320E" w14:textId="77777777" w:rsidTr="00473E3E">
        <w:trPr>
          <w:trHeight w:val="187"/>
          <w:jc w:val="center"/>
        </w:trPr>
        <w:tc>
          <w:tcPr>
            <w:tcW w:w="2316" w:type="dxa"/>
            <w:shd w:val="clear" w:color="auto" w:fill="auto"/>
            <w:noWrap/>
          </w:tcPr>
          <w:p w14:paraId="705446A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6C26778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AC4B61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8A3274"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E4B9437" w14:textId="77777777" w:rsidTr="00473E3E">
        <w:trPr>
          <w:trHeight w:val="187"/>
          <w:jc w:val="center"/>
        </w:trPr>
        <w:tc>
          <w:tcPr>
            <w:tcW w:w="2316" w:type="dxa"/>
            <w:shd w:val="clear" w:color="auto" w:fill="auto"/>
            <w:noWrap/>
            <w:vAlign w:val="center"/>
          </w:tcPr>
          <w:p w14:paraId="2A93197B" w14:textId="77777777" w:rsidR="00473E3E" w:rsidRPr="00DE04F0" w:rsidRDefault="00473E3E" w:rsidP="00473E3E">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684547B7" w14:textId="77777777" w:rsidR="00473E3E" w:rsidRPr="00DE04F0" w:rsidRDefault="00473E3E" w:rsidP="00473E3E">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44DD34FC" w14:textId="77777777" w:rsidR="00473E3E" w:rsidRPr="00DE04F0" w:rsidRDefault="00473E3E" w:rsidP="00473E3E">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5468AE6"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4C5363AB" w14:textId="77777777" w:rsidTr="00473E3E">
        <w:trPr>
          <w:trHeight w:val="187"/>
          <w:jc w:val="center"/>
        </w:trPr>
        <w:tc>
          <w:tcPr>
            <w:tcW w:w="2316" w:type="dxa"/>
            <w:shd w:val="clear" w:color="auto" w:fill="auto"/>
            <w:noWrap/>
          </w:tcPr>
          <w:p w14:paraId="2481C2CC"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DC_5A_n48A</w:t>
            </w:r>
          </w:p>
          <w:p w14:paraId="211AC42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1AE4074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8F7F2F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B3145E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6C376BD" w14:textId="77777777" w:rsidTr="00473E3E">
        <w:trPr>
          <w:trHeight w:val="187"/>
          <w:jc w:val="center"/>
        </w:trPr>
        <w:tc>
          <w:tcPr>
            <w:tcW w:w="2316" w:type="dxa"/>
            <w:shd w:val="clear" w:color="auto" w:fill="auto"/>
            <w:noWrap/>
          </w:tcPr>
          <w:p w14:paraId="36236C2A"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DC_5A_n66A</w:t>
            </w:r>
          </w:p>
          <w:p w14:paraId="07F9675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5FD630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4CC936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740A9EC"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49FE157" w14:textId="77777777" w:rsidTr="00473E3E">
        <w:trPr>
          <w:trHeight w:val="187"/>
          <w:jc w:val="center"/>
        </w:trPr>
        <w:tc>
          <w:tcPr>
            <w:tcW w:w="2316" w:type="dxa"/>
            <w:shd w:val="clear" w:color="auto" w:fill="auto"/>
            <w:noWrap/>
          </w:tcPr>
          <w:p w14:paraId="33AEE66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57C9208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9F0EC1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A9D6E5F"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3B88461" w14:textId="77777777" w:rsidTr="00473E3E">
        <w:trPr>
          <w:trHeight w:val="187"/>
          <w:jc w:val="center"/>
        </w:trPr>
        <w:tc>
          <w:tcPr>
            <w:tcW w:w="2316" w:type="dxa"/>
            <w:shd w:val="clear" w:color="auto" w:fill="auto"/>
            <w:noWrap/>
          </w:tcPr>
          <w:p w14:paraId="1494B49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DC_5A_n77A</w:t>
            </w:r>
          </w:p>
          <w:p w14:paraId="27E1444D"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0805F4F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6793B45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7B7808"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4A395C60" w14:textId="77777777" w:rsidTr="00473E3E">
        <w:trPr>
          <w:trHeight w:val="187"/>
          <w:jc w:val="center"/>
        </w:trPr>
        <w:tc>
          <w:tcPr>
            <w:tcW w:w="2316" w:type="dxa"/>
            <w:shd w:val="clear" w:color="auto" w:fill="auto"/>
            <w:noWrap/>
          </w:tcPr>
          <w:p w14:paraId="78BB3CED" w14:textId="77777777" w:rsidR="00473E3E" w:rsidRPr="005A0B1E" w:rsidRDefault="00473E3E" w:rsidP="00473E3E">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421D3913" w14:textId="77777777" w:rsidR="00473E3E" w:rsidRPr="00DE04F0" w:rsidRDefault="00473E3E" w:rsidP="00473E3E">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762353C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453181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2D04023"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5C5E8CB1" w14:textId="77777777" w:rsidTr="00473E3E">
        <w:trPr>
          <w:trHeight w:val="187"/>
          <w:jc w:val="center"/>
        </w:trPr>
        <w:tc>
          <w:tcPr>
            <w:tcW w:w="2316" w:type="dxa"/>
            <w:shd w:val="clear" w:color="auto" w:fill="auto"/>
            <w:noWrap/>
          </w:tcPr>
          <w:p w14:paraId="1599AAA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33502C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3B8E0B6"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691A472" w14:textId="77777777" w:rsidR="00473E3E" w:rsidRPr="00DE04F0" w:rsidRDefault="00473E3E" w:rsidP="00473E3E">
            <w:pPr>
              <w:keepNext/>
              <w:keepLines/>
              <w:spacing w:after="0"/>
              <w:jc w:val="center"/>
              <w:rPr>
                <w:rFonts w:ascii="Arial" w:eastAsia="MS Mincho" w:hAnsi="Arial"/>
                <w:sz w:val="18"/>
              </w:rPr>
            </w:pPr>
          </w:p>
        </w:tc>
      </w:tr>
      <w:tr w:rsidR="00473E3E" w:rsidRPr="00DE04F0" w14:paraId="0CAE3D0F" w14:textId="77777777" w:rsidTr="00473E3E">
        <w:trPr>
          <w:trHeight w:val="187"/>
          <w:jc w:val="center"/>
        </w:trPr>
        <w:tc>
          <w:tcPr>
            <w:tcW w:w="2316" w:type="dxa"/>
            <w:shd w:val="clear" w:color="auto" w:fill="auto"/>
            <w:noWrap/>
          </w:tcPr>
          <w:p w14:paraId="324855FE" w14:textId="77777777" w:rsidR="00473E3E" w:rsidRPr="00DE04F0"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C17B62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4B30D6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4169E4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C2226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6C40C702" w14:textId="77777777" w:rsidTr="00473E3E">
        <w:trPr>
          <w:trHeight w:val="187"/>
          <w:jc w:val="center"/>
        </w:trPr>
        <w:tc>
          <w:tcPr>
            <w:tcW w:w="2316" w:type="dxa"/>
            <w:shd w:val="clear" w:color="auto" w:fill="auto"/>
            <w:noWrap/>
          </w:tcPr>
          <w:p w14:paraId="13691D0D" w14:textId="77777777" w:rsidR="00473E3E"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428C42D4" w14:textId="77777777" w:rsidR="00473E3E" w:rsidRPr="00DE04F0" w:rsidRDefault="00473E3E" w:rsidP="00473E3E">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19ECA75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26DBA24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ED14B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63FBED22" w14:textId="77777777" w:rsidTr="00473E3E">
        <w:trPr>
          <w:trHeight w:val="187"/>
          <w:jc w:val="center"/>
        </w:trPr>
        <w:tc>
          <w:tcPr>
            <w:tcW w:w="2316" w:type="dxa"/>
            <w:shd w:val="clear" w:color="auto" w:fill="auto"/>
            <w:noWrap/>
          </w:tcPr>
          <w:p w14:paraId="0C1F94B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3298BCB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88BC372"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D5AA88" w14:textId="77777777" w:rsidR="00473E3E" w:rsidRPr="00DE04F0" w:rsidRDefault="00473E3E" w:rsidP="00473E3E">
            <w:pPr>
              <w:keepNext/>
              <w:keepLines/>
              <w:spacing w:after="0"/>
              <w:jc w:val="center"/>
              <w:rPr>
                <w:rFonts w:ascii="Arial" w:eastAsia="MS Mincho" w:hAnsi="Arial"/>
                <w:sz w:val="18"/>
              </w:rPr>
            </w:pPr>
            <w:r w:rsidRPr="00DE04F0">
              <w:rPr>
                <w:rFonts w:ascii="Arial" w:hAnsi="Arial"/>
                <w:sz w:val="18"/>
                <w:lang w:eastAsia="zh-CN"/>
              </w:rPr>
              <w:t>No</w:t>
            </w:r>
          </w:p>
        </w:tc>
      </w:tr>
      <w:tr w:rsidR="00473E3E" w:rsidRPr="00DE04F0" w14:paraId="00647A50" w14:textId="77777777" w:rsidTr="00473E3E">
        <w:trPr>
          <w:trHeight w:val="187"/>
          <w:jc w:val="center"/>
        </w:trPr>
        <w:tc>
          <w:tcPr>
            <w:tcW w:w="2316" w:type="dxa"/>
            <w:shd w:val="clear" w:color="auto" w:fill="auto"/>
            <w:noWrap/>
          </w:tcPr>
          <w:p w14:paraId="52C5275D"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DC_7A_n1A</w:t>
            </w:r>
          </w:p>
          <w:p w14:paraId="7083F7D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11C80A3D"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DC_7A_n1A</w:t>
            </w:r>
          </w:p>
          <w:p w14:paraId="423D87D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4D925B5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C5FC16"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7EF3FD7A" w14:textId="77777777" w:rsidTr="00473E3E">
        <w:trPr>
          <w:trHeight w:val="187"/>
          <w:jc w:val="center"/>
        </w:trPr>
        <w:tc>
          <w:tcPr>
            <w:tcW w:w="2316" w:type="dxa"/>
            <w:shd w:val="clear" w:color="auto" w:fill="auto"/>
            <w:noWrap/>
          </w:tcPr>
          <w:p w14:paraId="29B509E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149042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0930383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E846E2"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37C3851" w14:textId="77777777" w:rsidTr="00473E3E">
        <w:trPr>
          <w:trHeight w:val="187"/>
          <w:jc w:val="center"/>
        </w:trPr>
        <w:tc>
          <w:tcPr>
            <w:tcW w:w="2316" w:type="dxa"/>
            <w:shd w:val="clear" w:color="auto" w:fill="auto"/>
            <w:noWrap/>
          </w:tcPr>
          <w:p w14:paraId="7150260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DC_7A_n2A</w:t>
            </w:r>
          </w:p>
          <w:p w14:paraId="2AD0E74A"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B45D3A2"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0D4A7D9"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937F9EF"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760DCD41" w14:textId="77777777" w:rsidTr="00473E3E">
        <w:trPr>
          <w:trHeight w:val="187"/>
          <w:jc w:val="center"/>
        </w:trPr>
        <w:tc>
          <w:tcPr>
            <w:tcW w:w="2316" w:type="dxa"/>
            <w:shd w:val="clear" w:color="auto" w:fill="auto"/>
            <w:noWrap/>
          </w:tcPr>
          <w:p w14:paraId="6F8943E1" w14:textId="77777777" w:rsidR="00473E3E" w:rsidRPr="00DE04F0" w:rsidRDefault="00473E3E" w:rsidP="00473E3E">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7FFE016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4E87BCC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6216B4"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09944BFE" w14:textId="77777777" w:rsidTr="00473E3E">
        <w:trPr>
          <w:trHeight w:val="187"/>
          <w:jc w:val="center"/>
        </w:trPr>
        <w:tc>
          <w:tcPr>
            <w:tcW w:w="2316" w:type="dxa"/>
            <w:shd w:val="clear" w:color="auto" w:fill="auto"/>
            <w:noWrap/>
          </w:tcPr>
          <w:p w14:paraId="0A883CF7"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7977712" w14:textId="77777777" w:rsidR="00473E3E" w:rsidRPr="00DE04F0" w:rsidRDefault="00473E3E" w:rsidP="00473E3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8BFAEE0"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CA4B033" w14:textId="77777777" w:rsidR="00473E3E" w:rsidRPr="00DE04F0" w:rsidRDefault="00473E3E" w:rsidP="00473E3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50872DE"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No</w:t>
            </w:r>
          </w:p>
        </w:tc>
        <w:tc>
          <w:tcPr>
            <w:tcW w:w="2738" w:type="dxa"/>
          </w:tcPr>
          <w:p w14:paraId="302B5623" w14:textId="77777777" w:rsidR="00473E3E" w:rsidRPr="00DE04F0" w:rsidRDefault="00473E3E" w:rsidP="00473E3E">
            <w:pPr>
              <w:keepNext/>
              <w:keepLines/>
              <w:spacing w:after="0"/>
              <w:jc w:val="center"/>
              <w:rPr>
                <w:rFonts w:ascii="Arial" w:hAnsi="Arial"/>
                <w:sz w:val="18"/>
              </w:rPr>
            </w:pPr>
          </w:p>
        </w:tc>
      </w:tr>
      <w:tr w:rsidR="00473E3E" w:rsidRPr="00DE04F0" w14:paraId="1A7B2B1A" w14:textId="77777777" w:rsidTr="00473E3E">
        <w:trPr>
          <w:trHeight w:val="187"/>
          <w:jc w:val="center"/>
        </w:trPr>
        <w:tc>
          <w:tcPr>
            <w:tcW w:w="2316" w:type="dxa"/>
            <w:shd w:val="clear" w:color="auto" w:fill="auto"/>
            <w:noWrap/>
          </w:tcPr>
          <w:p w14:paraId="1934097F"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C5D05C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17B3AFC9"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36B7BA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2D74648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5417039" w14:textId="77777777" w:rsidR="00473E3E" w:rsidRPr="00DE04F0" w:rsidRDefault="00473E3E" w:rsidP="00473E3E">
            <w:pPr>
              <w:keepNext/>
              <w:keepLines/>
              <w:spacing w:after="0"/>
              <w:jc w:val="center"/>
              <w:rPr>
                <w:rFonts w:ascii="Arial" w:hAnsi="Arial"/>
                <w:sz w:val="18"/>
              </w:rPr>
            </w:pPr>
          </w:p>
        </w:tc>
      </w:tr>
      <w:tr w:rsidR="00473E3E" w:rsidRPr="00DE04F0" w14:paraId="6B3BEDBF" w14:textId="77777777" w:rsidTr="00473E3E">
        <w:trPr>
          <w:trHeight w:val="187"/>
          <w:jc w:val="center"/>
        </w:trPr>
        <w:tc>
          <w:tcPr>
            <w:tcW w:w="2316" w:type="dxa"/>
            <w:shd w:val="clear" w:color="auto" w:fill="auto"/>
            <w:noWrap/>
          </w:tcPr>
          <w:p w14:paraId="0231499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7E18BE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2C04F5E"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06B1BA12" w14:textId="77777777" w:rsidR="00473E3E" w:rsidRPr="00DE04F0" w:rsidRDefault="00473E3E" w:rsidP="00473E3E">
            <w:pPr>
              <w:keepNext/>
              <w:keepLines/>
              <w:spacing w:after="0"/>
              <w:jc w:val="center"/>
              <w:rPr>
                <w:rFonts w:ascii="Arial" w:hAnsi="Arial"/>
                <w:sz w:val="18"/>
              </w:rPr>
            </w:pPr>
          </w:p>
        </w:tc>
      </w:tr>
      <w:tr w:rsidR="00473E3E" w:rsidRPr="00DE04F0" w14:paraId="77946C9E" w14:textId="77777777" w:rsidTr="00473E3E">
        <w:trPr>
          <w:trHeight w:val="187"/>
          <w:jc w:val="center"/>
        </w:trPr>
        <w:tc>
          <w:tcPr>
            <w:tcW w:w="2316" w:type="dxa"/>
            <w:shd w:val="clear" w:color="auto" w:fill="auto"/>
            <w:noWrap/>
          </w:tcPr>
          <w:p w14:paraId="751CB4D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952911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1F9427D9"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No</w:t>
            </w:r>
          </w:p>
        </w:tc>
        <w:tc>
          <w:tcPr>
            <w:tcW w:w="2738" w:type="dxa"/>
          </w:tcPr>
          <w:p w14:paraId="11C96E2D"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2982181" w14:textId="77777777" w:rsidTr="00473E3E">
        <w:trPr>
          <w:trHeight w:val="187"/>
          <w:jc w:val="center"/>
        </w:trPr>
        <w:tc>
          <w:tcPr>
            <w:tcW w:w="2316" w:type="dxa"/>
            <w:shd w:val="clear" w:color="auto" w:fill="auto"/>
            <w:noWrap/>
          </w:tcPr>
          <w:p w14:paraId="1417D30D"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DC_7A-7A_n8A</w:t>
            </w:r>
          </w:p>
        </w:tc>
        <w:tc>
          <w:tcPr>
            <w:tcW w:w="2280" w:type="dxa"/>
          </w:tcPr>
          <w:p w14:paraId="710851B1"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732E77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26E5A282"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3510B5AE" w14:textId="77777777" w:rsidTr="00473E3E">
        <w:trPr>
          <w:trHeight w:val="187"/>
          <w:jc w:val="center"/>
        </w:trPr>
        <w:tc>
          <w:tcPr>
            <w:tcW w:w="2316" w:type="dxa"/>
            <w:shd w:val="clear" w:color="auto" w:fill="auto"/>
            <w:noWrap/>
          </w:tcPr>
          <w:p w14:paraId="314A2842" w14:textId="77777777" w:rsidR="00473E3E" w:rsidRPr="00DE04F0" w:rsidRDefault="00473E3E" w:rsidP="00473E3E">
            <w:pPr>
              <w:keepNext/>
              <w:keepLines/>
              <w:spacing w:after="0"/>
              <w:jc w:val="center"/>
              <w:rPr>
                <w:rFonts w:ascii="Arial" w:hAnsi="Arial"/>
                <w:sz w:val="18"/>
              </w:rPr>
            </w:pPr>
            <w:r w:rsidRPr="00384585">
              <w:rPr>
                <w:rFonts w:ascii="Arial" w:hAnsi="Arial"/>
                <w:sz w:val="18"/>
              </w:rPr>
              <w:t>DC_7A_n12A</w:t>
            </w:r>
          </w:p>
        </w:tc>
        <w:tc>
          <w:tcPr>
            <w:tcW w:w="2280" w:type="dxa"/>
          </w:tcPr>
          <w:p w14:paraId="04F73004" w14:textId="77777777" w:rsidR="00473E3E" w:rsidRPr="00DE04F0" w:rsidRDefault="00473E3E" w:rsidP="00473E3E">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19F9BA3C" w14:textId="77777777" w:rsidR="00473E3E" w:rsidRPr="00DE04F0" w:rsidRDefault="00473E3E" w:rsidP="00473E3E">
            <w:pPr>
              <w:keepNext/>
              <w:keepLines/>
              <w:spacing w:after="0"/>
              <w:jc w:val="center"/>
              <w:rPr>
                <w:rFonts w:ascii="Arial" w:hAnsi="Arial"/>
                <w:sz w:val="18"/>
              </w:rPr>
            </w:pPr>
            <w:r w:rsidRPr="00384585">
              <w:rPr>
                <w:rFonts w:ascii="Arial" w:hAnsi="Arial"/>
                <w:sz w:val="18"/>
              </w:rPr>
              <w:t>No</w:t>
            </w:r>
          </w:p>
        </w:tc>
        <w:tc>
          <w:tcPr>
            <w:tcW w:w="2738" w:type="dxa"/>
          </w:tcPr>
          <w:p w14:paraId="1C6A4CCA"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385CDC7" w14:textId="77777777" w:rsidTr="00473E3E">
        <w:trPr>
          <w:trHeight w:val="187"/>
          <w:jc w:val="center"/>
        </w:trPr>
        <w:tc>
          <w:tcPr>
            <w:tcW w:w="2316" w:type="dxa"/>
            <w:shd w:val="clear" w:color="auto" w:fill="auto"/>
            <w:noWrap/>
          </w:tcPr>
          <w:p w14:paraId="5D1694F3" w14:textId="77777777" w:rsidR="00473E3E" w:rsidRPr="00DE04F0" w:rsidRDefault="00473E3E" w:rsidP="00473E3E">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65D05B8"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79B13CB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72D5EE"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E9DB8AA" w14:textId="77777777" w:rsidTr="00473E3E">
        <w:trPr>
          <w:trHeight w:val="187"/>
          <w:jc w:val="center"/>
        </w:trPr>
        <w:tc>
          <w:tcPr>
            <w:tcW w:w="2316" w:type="dxa"/>
            <w:shd w:val="clear" w:color="auto" w:fill="auto"/>
            <w:noWrap/>
          </w:tcPr>
          <w:p w14:paraId="0F33F54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7548DA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1CB7E6F"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BE53B2"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194AA0DC" w14:textId="77777777" w:rsidTr="00473E3E">
        <w:trPr>
          <w:trHeight w:val="187"/>
          <w:jc w:val="center"/>
        </w:trPr>
        <w:tc>
          <w:tcPr>
            <w:tcW w:w="2316" w:type="dxa"/>
            <w:shd w:val="clear" w:color="auto" w:fill="auto"/>
            <w:noWrap/>
          </w:tcPr>
          <w:p w14:paraId="63C24C4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DC_7A_n25A</w:t>
            </w:r>
          </w:p>
          <w:p w14:paraId="2FF4A5D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78C155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41B35F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12F3427E"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36A66A96" w14:textId="77777777" w:rsidTr="00473E3E">
        <w:trPr>
          <w:trHeight w:val="187"/>
          <w:jc w:val="center"/>
        </w:trPr>
        <w:tc>
          <w:tcPr>
            <w:tcW w:w="2316" w:type="dxa"/>
            <w:shd w:val="clear" w:color="auto" w:fill="auto"/>
            <w:noWrap/>
          </w:tcPr>
          <w:p w14:paraId="5F09DD87" w14:textId="77777777" w:rsidR="00473E3E" w:rsidRPr="00DE04F0" w:rsidRDefault="00473E3E" w:rsidP="00473E3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8847A6F" w14:textId="77777777" w:rsidR="00473E3E" w:rsidRPr="00DE04F0" w:rsidRDefault="00473E3E" w:rsidP="00473E3E">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2D59A780" w14:textId="77777777" w:rsidR="00473E3E" w:rsidRPr="00DE04F0" w:rsidRDefault="00473E3E" w:rsidP="00473E3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37BB5A9" w14:textId="77777777" w:rsidR="00473E3E" w:rsidRPr="00DE04F0" w:rsidRDefault="00473E3E" w:rsidP="00473E3E">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1BF4FE45" w14:textId="77777777" w:rsidR="00473E3E" w:rsidRPr="00DE04F0" w:rsidRDefault="00473E3E" w:rsidP="00473E3E">
            <w:pPr>
              <w:keepNext/>
              <w:keepLines/>
              <w:spacing w:after="0"/>
              <w:jc w:val="center"/>
              <w:rPr>
                <w:rFonts w:ascii="Arial" w:hAnsi="Arial"/>
                <w:sz w:val="18"/>
              </w:rPr>
            </w:pPr>
            <w:r>
              <w:rPr>
                <w:rFonts w:ascii="Arial" w:hAnsi="Arial" w:hint="eastAsia"/>
                <w:sz w:val="18"/>
                <w:lang w:eastAsia="zh-TW"/>
              </w:rPr>
              <w:t>Yes</w:t>
            </w:r>
          </w:p>
        </w:tc>
        <w:tc>
          <w:tcPr>
            <w:tcW w:w="2738" w:type="dxa"/>
          </w:tcPr>
          <w:p w14:paraId="20CB69CC"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33A6C9DF" w14:textId="77777777" w:rsidTr="00473E3E">
        <w:trPr>
          <w:trHeight w:val="187"/>
          <w:jc w:val="center"/>
        </w:trPr>
        <w:tc>
          <w:tcPr>
            <w:tcW w:w="2316" w:type="dxa"/>
            <w:shd w:val="clear" w:color="auto" w:fill="auto"/>
            <w:noWrap/>
          </w:tcPr>
          <w:p w14:paraId="2953CE2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F18FAA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C54808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60D3AD28"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53AA038" w14:textId="77777777" w:rsidTr="00473E3E">
        <w:trPr>
          <w:trHeight w:val="187"/>
          <w:jc w:val="center"/>
        </w:trPr>
        <w:tc>
          <w:tcPr>
            <w:tcW w:w="2316" w:type="dxa"/>
            <w:shd w:val="clear" w:color="auto" w:fill="auto"/>
            <w:noWrap/>
          </w:tcPr>
          <w:p w14:paraId="209B50E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DC_7A_n28A</w:t>
            </w:r>
          </w:p>
          <w:p w14:paraId="017B35B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6EC85CC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DC_7A_n28A</w:t>
            </w:r>
          </w:p>
          <w:p w14:paraId="179B6FE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1216FE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CEA91D"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7E2D2F94" w14:textId="77777777" w:rsidTr="00473E3E">
        <w:trPr>
          <w:trHeight w:val="187"/>
          <w:jc w:val="center"/>
        </w:trPr>
        <w:tc>
          <w:tcPr>
            <w:tcW w:w="2316" w:type="dxa"/>
            <w:shd w:val="clear" w:color="auto" w:fill="auto"/>
            <w:noWrap/>
          </w:tcPr>
          <w:p w14:paraId="55214049"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7AC165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1FE22867"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234C9C4"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4B7C5873" w14:textId="77777777" w:rsidTr="00473E3E">
        <w:trPr>
          <w:trHeight w:val="187"/>
          <w:jc w:val="center"/>
        </w:trPr>
        <w:tc>
          <w:tcPr>
            <w:tcW w:w="2316" w:type="dxa"/>
            <w:shd w:val="clear" w:color="auto" w:fill="auto"/>
            <w:noWrap/>
          </w:tcPr>
          <w:p w14:paraId="268736A1" w14:textId="77777777" w:rsidR="00473E3E" w:rsidRPr="00DE04F0" w:rsidRDefault="00473E3E" w:rsidP="00473E3E">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2C478DB0" w14:textId="77777777" w:rsidR="00473E3E" w:rsidRPr="00DE04F0" w:rsidRDefault="00473E3E" w:rsidP="00473E3E">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013728D" w14:textId="77777777" w:rsidR="00473E3E" w:rsidRPr="00DE04F0" w:rsidRDefault="00473E3E" w:rsidP="00473E3E">
            <w:pPr>
              <w:keepNext/>
              <w:keepLines/>
              <w:spacing w:after="0"/>
              <w:jc w:val="center"/>
              <w:rPr>
                <w:rFonts w:ascii="Arial" w:hAnsi="Arial"/>
                <w:sz w:val="18"/>
                <w:lang w:eastAsia="zh-TW"/>
              </w:rPr>
            </w:pPr>
            <w:r>
              <w:rPr>
                <w:rFonts w:ascii="Arial" w:hAnsi="Arial"/>
                <w:sz w:val="18"/>
              </w:rPr>
              <w:t>Yes</w:t>
            </w:r>
          </w:p>
        </w:tc>
        <w:tc>
          <w:tcPr>
            <w:tcW w:w="2738" w:type="dxa"/>
          </w:tcPr>
          <w:p w14:paraId="151E6E5B"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4D44FA1C"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C5A00E0" w14:textId="77777777" w:rsidR="00473E3E" w:rsidRPr="00DE04F0" w:rsidRDefault="00473E3E" w:rsidP="00473E3E">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3E08E0F"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8B6928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1FAD38"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194D87D2" w14:textId="77777777" w:rsidTr="00473E3E">
        <w:trPr>
          <w:trHeight w:val="187"/>
          <w:jc w:val="center"/>
        </w:trPr>
        <w:tc>
          <w:tcPr>
            <w:tcW w:w="2316" w:type="dxa"/>
            <w:shd w:val="clear" w:color="auto" w:fill="auto"/>
            <w:noWrap/>
          </w:tcPr>
          <w:p w14:paraId="6A3BE9E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789F63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2B6D8D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A9B9E6"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29A7B1F" w14:textId="77777777" w:rsidTr="00473E3E">
        <w:trPr>
          <w:trHeight w:val="187"/>
          <w:jc w:val="center"/>
        </w:trPr>
        <w:tc>
          <w:tcPr>
            <w:tcW w:w="2316" w:type="dxa"/>
            <w:shd w:val="clear" w:color="auto" w:fill="auto"/>
            <w:noWrap/>
          </w:tcPr>
          <w:p w14:paraId="4E603FE8"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5D807F1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2598B76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EC1A62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61083BC"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6D5A3A9F" w14:textId="77777777" w:rsidTr="00473E3E">
        <w:trPr>
          <w:trHeight w:val="187"/>
          <w:jc w:val="center"/>
        </w:trPr>
        <w:tc>
          <w:tcPr>
            <w:tcW w:w="2316" w:type="dxa"/>
            <w:shd w:val="clear" w:color="auto" w:fill="auto"/>
            <w:noWrap/>
          </w:tcPr>
          <w:p w14:paraId="4B72141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279F9F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C78693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269BBE6"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0763EEEB" w14:textId="77777777" w:rsidTr="00473E3E">
        <w:trPr>
          <w:trHeight w:val="187"/>
          <w:jc w:val="center"/>
        </w:trPr>
        <w:tc>
          <w:tcPr>
            <w:tcW w:w="2316" w:type="dxa"/>
            <w:shd w:val="clear" w:color="auto" w:fill="auto"/>
            <w:noWrap/>
          </w:tcPr>
          <w:p w14:paraId="3987DE5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2C68D3A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C8D25D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5DF126A2" w14:textId="77777777" w:rsidR="00473E3E" w:rsidRPr="00DE04F0" w:rsidRDefault="00473E3E" w:rsidP="00473E3E">
            <w:pPr>
              <w:keepNext/>
              <w:keepLines/>
              <w:spacing w:after="0"/>
              <w:jc w:val="center"/>
              <w:rPr>
                <w:rFonts w:ascii="Arial" w:hAnsi="Arial"/>
                <w:sz w:val="18"/>
              </w:rPr>
            </w:pPr>
          </w:p>
        </w:tc>
      </w:tr>
      <w:tr w:rsidR="00473E3E" w:rsidRPr="00DE04F0" w14:paraId="15B867FF" w14:textId="77777777" w:rsidTr="00473E3E">
        <w:trPr>
          <w:trHeight w:val="187"/>
          <w:jc w:val="center"/>
        </w:trPr>
        <w:tc>
          <w:tcPr>
            <w:tcW w:w="2316" w:type="dxa"/>
            <w:shd w:val="clear" w:color="auto" w:fill="auto"/>
            <w:noWrap/>
          </w:tcPr>
          <w:p w14:paraId="1FD16D96"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065E085"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F631DA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875EA4F"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AAB397" w14:textId="77777777" w:rsidR="00473E3E" w:rsidRPr="00DE04F0" w:rsidRDefault="00473E3E" w:rsidP="00473E3E">
            <w:pPr>
              <w:keepNext/>
              <w:keepLines/>
              <w:spacing w:after="0"/>
              <w:jc w:val="center"/>
              <w:rPr>
                <w:rFonts w:ascii="Arial" w:eastAsia="MS Mincho" w:hAnsi="Arial"/>
                <w:sz w:val="18"/>
              </w:rPr>
            </w:pPr>
          </w:p>
        </w:tc>
      </w:tr>
      <w:tr w:rsidR="00473E3E" w:rsidRPr="00DE04F0" w14:paraId="5B1AEE41" w14:textId="77777777" w:rsidTr="00473E3E">
        <w:trPr>
          <w:trHeight w:val="187"/>
          <w:jc w:val="center"/>
        </w:trPr>
        <w:tc>
          <w:tcPr>
            <w:tcW w:w="2316" w:type="dxa"/>
            <w:shd w:val="clear" w:color="auto" w:fill="auto"/>
            <w:noWrap/>
          </w:tcPr>
          <w:p w14:paraId="5E7A67B1" w14:textId="77777777" w:rsidR="00473E3E" w:rsidRDefault="00473E3E" w:rsidP="00473E3E">
            <w:pPr>
              <w:keepNext/>
              <w:keepLines/>
              <w:spacing w:after="0"/>
              <w:jc w:val="center"/>
              <w:rPr>
                <w:rFonts w:ascii="Arial" w:hAnsi="Arial"/>
                <w:sz w:val="18"/>
                <w:lang w:eastAsia="zh-TW"/>
              </w:rPr>
            </w:pPr>
            <w:r w:rsidRPr="00DE04F0">
              <w:rPr>
                <w:rFonts w:ascii="Arial" w:hAnsi="Arial"/>
                <w:sz w:val="18"/>
                <w:lang w:eastAsia="zh-CN"/>
              </w:rPr>
              <w:t>DC_7A_n77(2A)</w:t>
            </w:r>
          </w:p>
          <w:p w14:paraId="18E8EB23" w14:textId="77777777" w:rsidR="00473E3E" w:rsidRPr="00DE04F0" w:rsidRDefault="00473E3E" w:rsidP="00473E3E">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3A915E8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5E43F7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06319E2" w14:textId="77777777" w:rsidR="00473E3E" w:rsidRPr="00DE04F0" w:rsidRDefault="00473E3E" w:rsidP="00473E3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4E4DDBA" w14:textId="77777777" w:rsidR="00473E3E" w:rsidRPr="00DE04F0" w:rsidRDefault="00473E3E" w:rsidP="00473E3E">
            <w:pPr>
              <w:keepNext/>
              <w:keepLines/>
              <w:spacing w:after="0"/>
              <w:jc w:val="center"/>
              <w:rPr>
                <w:rFonts w:ascii="Arial" w:eastAsia="MS Mincho" w:hAnsi="Arial"/>
                <w:sz w:val="18"/>
              </w:rPr>
            </w:pPr>
          </w:p>
        </w:tc>
      </w:tr>
      <w:tr w:rsidR="00473E3E" w:rsidRPr="00DE04F0" w14:paraId="440BFE61" w14:textId="77777777" w:rsidTr="00473E3E">
        <w:trPr>
          <w:trHeight w:val="187"/>
          <w:jc w:val="center"/>
        </w:trPr>
        <w:tc>
          <w:tcPr>
            <w:tcW w:w="2316" w:type="dxa"/>
            <w:shd w:val="clear" w:color="auto" w:fill="auto"/>
            <w:noWrap/>
            <w:vAlign w:val="center"/>
          </w:tcPr>
          <w:p w14:paraId="33330A9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82AB1B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8F1091C"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1F73729" w14:textId="77777777" w:rsidR="00473E3E" w:rsidRPr="00DE04F0" w:rsidRDefault="00473E3E" w:rsidP="00473E3E">
            <w:pPr>
              <w:keepNext/>
              <w:keepLines/>
              <w:spacing w:after="0"/>
              <w:jc w:val="center"/>
              <w:rPr>
                <w:rFonts w:ascii="Arial" w:eastAsia="MS Mincho" w:hAnsi="Arial"/>
                <w:sz w:val="18"/>
              </w:rPr>
            </w:pPr>
          </w:p>
        </w:tc>
      </w:tr>
      <w:tr w:rsidR="00473E3E" w:rsidRPr="00DE04F0" w14:paraId="699C950D" w14:textId="77777777" w:rsidTr="00473E3E">
        <w:trPr>
          <w:trHeight w:val="187"/>
          <w:jc w:val="center"/>
        </w:trPr>
        <w:tc>
          <w:tcPr>
            <w:tcW w:w="2316" w:type="dxa"/>
            <w:shd w:val="clear" w:color="auto" w:fill="auto"/>
            <w:noWrap/>
            <w:vAlign w:val="center"/>
          </w:tcPr>
          <w:p w14:paraId="1B2AAAF4" w14:textId="77777777" w:rsidR="00473E3E" w:rsidRPr="005A0B1E" w:rsidRDefault="00473E3E" w:rsidP="00473E3E">
            <w:pPr>
              <w:keepNext/>
              <w:keepLines/>
              <w:spacing w:after="0"/>
              <w:jc w:val="center"/>
              <w:rPr>
                <w:rFonts w:ascii="Arial" w:hAnsi="Arial"/>
                <w:sz w:val="18"/>
                <w:lang w:eastAsia="zh-TW"/>
              </w:rPr>
            </w:pPr>
            <w:r w:rsidRPr="005A0B1E">
              <w:rPr>
                <w:rFonts w:ascii="Arial" w:hAnsi="Arial"/>
                <w:sz w:val="18"/>
                <w:lang w:eastAsia="zh-CN"/>
              </w:rPr>
              <w:t>DC_7A-7A_n77(2A)</w:t>
            </w:r>
          </w:p>
          <w:p w14:paraId="4EED12B4" w14:textId="77777777" w:rsidR="00473E3E" w:rsidRPr="00DE04F0" w:rsidRDefault="00473E3E" w:rsidP="00473E3E">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77F368D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009FE0F" w14:textId="77777777" w:rsidR="00473E3E" w:rsidRPr="00DE04F0" w:rsidRDefault="00473E3E" w:rsidP="00473E3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A646C54" w14:textId="77777777" w:rsidR="00473E3E" w:rsidRPr="00DE04F0" w:rsidRDefault="00473E3E" w:rsidP="00473E3E">
            <w:pPr>
              <w:keepNext/>
              <w:keepLines/>
              <w:spacing w:after="0"/>
              <w:jc w:val="center"/>
              <w:rPr>
                <w:rFonts w:ascii="Arial" w:eastAsia="MS Mincho" w:hAnsi="Arial"/>
                <w:sz w:val="18"/>
              </w:rPr>
            </w:pPr>
          </w:p>
        </w:tc>
      </w:tr>
      <w:tr w:rsidR="00473E3E" w:rsidRPr="00DE04F0" w14:paraId="62CD8645" w14:textId="77777777" w:rsidTr="00473E3E">
        <w:trPr>
          <w:trHeight w:val="187"/>
          <w:jc w:val="center"/>
        </w:trPr>
        <w:tc>
          <w:tcPr>
            <w:tcW w:w="2316" w:type="dxa"/>
            <w:shd w:val="clear" w:color="auto" w:fill="auto"/>
            <w:noWrap/>
            <w:vAlign w:val="center"/>
          </w:tcPr>
          <w:p w14:paraId="370EF8F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54716B53" w14:textId="77777777" w:rsidR="00473E3E" w:rsidRPr="00DE04F0" w:rsidRDefault="00473E3E" w:rsidP="00473E3E">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1E2F425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60FFE3C"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7E99115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513B5D1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6F52EF"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3BFBDAB7" w14:textId="77777777" w:rsidTr="00473E3E">
        <w:trPr>
          <w:trHeight w:val="187"/>
          <w:jc w:val="center"/>
        </w:trPr>
        <w:tc>
          <w:tcPr>
            <w:tcW w:w="2316" w:type="dxa"/>
            <w:shd w:val="clear" w:color="auto" w:fill="auto"/>
            <w:noWrap/>
          </w:tcPr>
          <w:p w14:paraId="01A4F131" w14:textId="77777777" w:rsidR="00473E3E"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2FC59C66" w14:textId="77777777" w:rsidR="00473E3E" w:rsidRPr="00DE04F0" w:rsidRDefault="00473E3E" w:rsidP="00473E3E">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B0DC65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6A7F531B"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1A4244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010F853E"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No</w:t>
            </w:r>
          </w:p>
        </w:tc>
        <w:tc>
          <w:tcPr>
            <w:tcW w:w="2738" w:type="dxa"/>
          </w:tcPr>
          <w:p w14:paraId="4B7754C5"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34EFA82C"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80278EB" w14:textId="77777777" w:rsidR="00473E3E" w:rsidRPr="00DE04F0" w:rsidRDefault="00473E3E" w:rsidP="00473E3E">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1E5B26E" w14:textId="77777777" w:rsidR="00473E3E" w:rsidRPr="00DE04F0" w:rsidRDefault="00473E3E" w:rsidP="00473E3E">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3FADE63" w14:textId="77777777" w:rsidR="00473E3E" w:rsidRPr="00DE04F0" w:rsidRDefault="00473E3E" w:rsidP="00473E3E">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A3226D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084299" w14:textId="77777777" w:rsidR="00473E3E" w:rsidRPr="00DE04F0" w:rsidRDefault="00473E3E" w:rsidP="00473E3E">
            <w:pPr>
              <w:keepNext/>
              <w:keepLines/>
              <w:spacing w:after="0"/>
              <w:jc w:val="center"/>
              <w:rPr>
                <w:rFonts w:ascii="Arial" w:hAnsi="Arial"/>
                <w:sz w:val="18"/>
              </w:rPr>
            </w:pPr>
          </w:p>
        </w:tc>
      </w:tr>
      <w:tr w:rsidR="00473E3E" w:rsidRPr="00DE04F0" w14:paraId="094624B4"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913697D" w14:textId="77777777" w:rsidR="00473E3E" w:rsidRPr="00DE04F0" w:rsidRDefault="00473E3E" w:rsidP="00473E3E">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28C2CD05"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4400A7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7DF36CD" w14:textId="77777777" w:rsidR="00473E3E" w:rsidRPr="00DE04F0" w:rsidRDefault="00473E3E" w:rsidP="00473E3E">
            <w:pPr>
              <w:keepNext/>
              <w:keepLines/>
              <w:spacing w:after="0"/>
              <w:jc w:val="center"/>
              <w:rPr>
                <w:rFonts w:ascii="Arial" w:hAnsi="Arial"/>
                <w:sz w:val="18"/>
              </w:rPr>
            </w:pPr>
          </w:p>
        </w:tc>
      </w:tr>
      <w:tr w:rsidR="00473E3E" w:rsidRPr="00DE04F0" w14:paraId="6EEE681D" w14:textId="77777777" w:rsidTr="00473E3E">
        <w:trPr>
          <w:trHeight w:val="187"/>
          <w:jc w:val="center"/>
        </w:trPr>
        <w:tc>
          <w:tcPr>
            <w:tcW w:w="2316" w:type="dxa"/>
            <w:shd w:val="clear" w:color="auto" w:fill="auto"/>
            <w:noWrap/>
          </w:tcPr>
          <w:p w14:paraId="62FAB2C7" w14:textId="77777777" w:rsidR="00473E3E" w:rsidRPr="00DE04F0" w:rsidRDefault="00473E3E" w:rsidP="00473E3E">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46A96EA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6D061DB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EAF89D1" w14:textId="77777777" w:rsidR="00473E3E" w:rsidRPr="00DE04F0" w:rsidRDefault="00473E3E" w:rsidP="00473E3E">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F46EC91" w14:textId="77777777" w:rsidR="00473E3E" w:rsidRPr="00DE04F0" w:rsidRDefault="00473E3E" w:rsidP="00473E3E">
            <w:pPr>
              <w:keepNext/>
              <w:keepLines/>
              <w:spacing w:after="0"/>
              <w:jc w:val="center"/>
              <w:rPr>
                <w:rFonts w:ascii="Arial" w:hAnsi="Arial"/>
                <w:sz w:val="18"/>
              </w:rPr>
            </w:pPr>
          </w:p>
        </w:tc>
      </w:tr>
      <w:tr w:rsidR="00473E3E" w:rsidRPr="00DE04F0" w14:paraId="69F612F0" w14:textId="77777777" w:rsidTr="00473E3E">
        <w:trPr>
          <w:trHeight w:val="187"/>
          <w:jc w:val="center"/>
        </w:trPr>
        <w:tc>
          <w:tcPr>
            <w:tcW w:w="2316" w:type="dxa"/>
            <w:shd w:val="clear" w:color="auto" w:fill="auto"/>
            <w:noWrap/>
          </w:tcPr>
          <w:p w14:paraId="4B1D20E3" w14:textId="77777777" w:rsidR="00473E3E" w:rsidRPr="00DE04F0" w:rsidRDefault="00473E3E" w:rsidP="00473E3E">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37838426" w14:textId="77777777" w:rsidR="00473E3E" w:rsidRPr="00DE04F0" w:rsidRDefault="00473E3E" w:rsidP="00473E3E">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4B717DEC" w14:textId="77777777" w:rsidR="00473E3E" w:rsidRPr="00DE04F0" w:rsidRDefault="00473E3E" w:rsidP="00473E3E">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BF89196" w14:textId="77777777" w:rsidR="00473E3E" w:rsidRPr="00DE04F0" w:rsidRDefault="00473E3E" w:rsidP="00473E3E">
            <w:pPr>
              <w:keepNext/>
              <w:keepLines/>
              <w:spacing w:after="0"/>
              <w:jc w:val="center"/>
              <w:rPr>
                <w:rFonts w:ascii="Arial" w:hAnsi="Arial"/>
                <w:sz w:val="18"/>
              </w:rPr>
            </w:pPr>
          </w:p>
        </w:tc>
      </w:tr>
      <w:tr w:rsidR="00473E3E" w:rsidRPr="00DE04F0" w14:paraId="11BB07B6" w14:textId="77777777" w:rsidTr="00473E3E">
        <w:trPr>
          <w:trHeight w:val="187"/>
          <w:jc w:val="center"/>
        </w:trPr>
        <w:tc>
          <w:tcPr>
            <w:tcW w:w="2316" w:type="dxa"/>
            <w:shd w:val="clear" w:color="auto" w:fill="auto"/>
            <w:noWrap/>
          </w:tcPr>
          <w:p w14:paraId="20416D29" w14:textId="77777777" w:rsidR="00473E3E" w:rsidRPr="00DE04F0" w:rsidRDefault="00473E3E" w:rsidP="00473E3E">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09058DEC" w14:textId="77777777" w:rsidR="00473E3E" w:rsidRPr="00DE04F0" w:rsidRDefault="00473E3E" w:rsidP="00473E3E">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52249E9" w14:textId="77777777" w:rsidR="00473E3E" w:rsidRPr="00DE04F0" w:rsidRDefault="00473E3E" w:rsidP="00473E3E">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F7A4BCE" w14:textId="77777777" w:rsidR="00473E3E" w:rsidRPr="00DE04F0" w:rsidRDefault="00473E3E" w:rsidP="00473E3E">
            <w:pPr>
              <w:keepNext/>
              <w:keepLines/>
              <w:spacing w:after="0"/>
              <w:jc w:val="center"/>
              <w:rPr>
                <w:rFonts w:ascii="Arial" w:hAnsi="Arial"/>
                <w:sz w:val="18"/>
              </w:rPr>
            </w:pPr>
          </w:p>
        </w:tc>
      </w:tr>
      <w:tr w:rsidR="00473E3E" w:rsidRPr="00DE04F0" w14:paraId="46642F4C" w14:textId="77777777" w:rsidTr="00473E3E">
        <w:trPr>
          <w:trHeight w:val="187"/>
          <w:jc w:val="center"/>
        </w:trPr>
        <w:tc>
          <w:tcPr>
            <w:tcW w:w="2316" w:type="dxa"/>
            <w:shd w:val="clear" w:color="auto" w:fill="auto"/>
            <w:noWrap/>
          </w:tcPr>
          <w:p w14:paraId="4F239DEB" w14:textId="77777777" w:rsidR="00473E3E" w:rsidRDefault="00473E3E" w:rsidP="00473E3E">
            <w:pPr>
              <w:keepNext/>
              <w:keepLines/>
              <w:spacing w:after="0"/>
              <w:jc w:val="center"/>
              <w:rPr>
                <w:rFonts w:ascii="Arial" w:hAnsi="Arial"/>
                <w:sz w:val="18"/>
                <w:lang w:eastAsia="zh-TW"/>
              </w:rPr>
            </w:pPr>
            <w:r w:rsidRPr="00DE04F0">
              <w:rPr>
                <w:rFonts w:ascii="Arial" w:hAnsi="Arial"/>
                <w:sz w:val="18"/>
                <w:lang w:eastAsia="fi-FI"/>
              </w:rPr>
              <w:t>DC_8A_n1A</w:t>
            </w:r>
          </w:p>
          <w:p w14:paraId="246E212E"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2FFBAF43" w14:textId="77777777" w:rsidR="00473E3E" w:rsidRDefault="00473E3E" w:rsidP="00473E3E">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657F771A"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6609118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04F1AC1B" w14:textId="77777777" w:rsidR="00473E3E" w:rsidRPr="00DE04F0" w:rsidRDefault="00473E3E" w:rsidP="00473E3E">
            <w:pPr>
              <w:keepNext/>
              <w:keepLines/>
              <w:spacing w:after="0"/>
              <w:jc w:val="center"/>
              <w:rPr>
                <w:rFonts w:ascii="Arial" w:hAnsi="Arial"/>
                <w:sz w:val="18"/>
              </w:rPr>
            </w:pPr>
          </w:p>
        </w:tc>
      </w:tr>
      <w:tr w:rsidR="00473E3E" w:rsidRPr="00DE04F0" w14:paraId="3864A28F" w14:textId="77777777" w:rsidTr="00473E3E">
        <w:trPr>
          <w:trHeight w:val="187"/>
          <w:jc w:val="center"/>
        </w:trPr>
        <w:tc>
          <w:tcPr>
            <w:tcW w:w="2316" w:type="dxa"/>
            <w:shd w:val="clear" w:color="auto" w:fill="auto"/>
            <w:noWrap/>
          </w:tcPr>
          <w:p w14:paraId="0C7745E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6C0CFA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DEC4B95"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2D1C7942"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0B39B6FA" w14:textId="77777777" w:rsidTr="00473E3E">
        <w:trPr>
          <w:trHeight w:val="187"/>
          <w:jc w:val="center"/>
        </w:trPr>
        <w:tc>
          <w:tcPr>
            <w:tcW w:w="2316" w:type="dxa"/>
            <w:shd w:val="clear" w:color="auto" w:fill="auto"/>
            <w:noWrap/>
          </w:tcPr>
          <w:p w14:paraId="07BD09AA" w14:textId="77777777" w:rsidR="00473E3E" w:rsidRDefault="00473E3E" w:rsidP="00473E3E">
            <w:pPr>
              <w:keepNext/>
              <w:keepLines/>
              <w:spacing w:after="0"/>
              <w:jc w:val="center"/>
              <w:rPr>
                <w:rFonts w:ascii="Arial" w:hAnsi="Arial"/>
                <w:sz w:val="18"/>
                <w:lang w:eastAsia="zh-TW"/>
              </w:rPr>
            </w:pPr>
            <w:r w:rsidRPr="00DE04F0">
              <w:rPr>
                <w:rFonts w:ascii="Arial" w:hAnsi="Arial"/>
                <w:sz w:val="18"/>
                <w:lang w:eastAsia="fi-FI"/>
              </w:rPr>
              <w:t>DC_8A_n3A</w:t>
            </w:r>
          </w:p>
          <w:p w14:paraId="7A287DB2" w14:textId="77777777" w:rsidR="00473E3E" w:rsidRPr="00DE04F0" w:rsidRDefault="00473E3E" w:rsidP="00473E3E">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E6B05AE"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AC5D35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424925BE" w14:textId="77777777" w:rsidR="00473E3E" w:rsidRPr="00DE04F0" w:rsidRDefault="00473E3E" w:rsidP="00473E3E">
            <w:pPr>
              <w:keepNext/>
              <w:keepLines/>
              <w:spacing w:after="0"/>
              <w:jc w:val="center"/>
              <w:rPr>
                <w:rFonts w:ascii="Arial" w:hAnsi="Arial"/>
                <w:sz w:val="18"/>
              </w:rPr>
            </w:pPr>
          </w:p>
        </w:tc>
      </w:tr>
      <w:tr w:rsidR="00473E3E" w:rsidRPr="00DE04F0" w14:paraId="462DA0B2" w14:textId="77777777" w:rsidTr="00473E3E">
        <w:trPr>
          <w:trHeight w:val="187"/>
          <w:jc w:val="center"/>
        </w:trPr>
        <w:tc>
          <w:tcPr>
            <w:tcW w:w="2316" w:type="dxa"/>
            <w:shd w:val="clear" w:color="auto" w:fill="auto"/>
            <w:noWrap/>
          </w:tcPr>
          <w:p w14:paraId="402D5D3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275D593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333D40A" w14:textId="77777777" w:rsidR="00473E3E" w:rsidRPr="00DE04F0" w:rsidRDefault="00473E3E" w:rsidP="00473E3E">
            <w:pPr>
              <w:keepNext/>
              <w:keepLines/>
              <w:spacing w:after="0"/>
              <w:jc w:val="center"/>
              <w:rPr>
                <w:rFonts w:ascii="Arial" w:hAnsi="Arial"/>
                <w:sz w:val="18"/>
              </w:rPr>
            </w:pPr>
            <w:r w:rsidRPr="00DE04F0">
              <w:rPr>
                <w:rFonts w:ascii="Arial" w:hAnsi="Arial"/>
                <w:sz w:val="18"/>
              </w:rPr>
              <w:t>No</w:t>
            </w:r>
          </w:p>
        </w:tc>
        <w:tc>
          <w:tcPr>
            <w:tcW w:w="2738" w:type="dxa"/>
          </w:tcPr>
          <w:p w14:paraId="365A6DA8"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3BFA7A4C" w14:textId="77777777" w:rsidTr="00473E3E">
        <w:trPr>
          <w:trHeight w:val="187"/>
          <w:jc w:val="center"/>
        </w:trPr>
        <w:tc>
          <w:tcPr>
            <w:tcW w:w="2316" w:type="dxa"/>
            <w:shd w:val="clear" w:color="auto" w:fill="auto"/>
            <w:noWrap/>
          </w:tcPr>
          <w:p w14:paraId="5F7A9E4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7E1642C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370C0530"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32FCDE3"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73CC1D85" w14:textId="77777777" w:rsidTr="00473E3E">
        <w:trPr>
          <w:trHeight w:val="187"/>
          <w:jc w:val="center"/>
        </w:trPr>
        <w:tc>
          <w:tcPr>
            <w:tcW w:w="2316" w:type="dxa"/>
            <w:shd w:val="clear" w:color="auto" w:fill="auto"/>
            <w:noWrap/>
          </w:tcPr>
          <w:p w14:paraId="1332809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137CDA0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7C62ED1" w14:textId="77777777" w:rsidR="00473E3E" w:rsidRPr="00DE04F0" w:rsidRDefault="00473E3E" w:rsidP="00473E3E">
            <w:pPr>
              <w:keepNext/>
              <w:keepLines/>
              <w:spacing w:after="0"/>
              <w:jc w:val="center"/>
              <w:rPr>
                <w:rFonts w:ascii="Arial" w:hAnsi="Arial"/>
                <w:sz w:val="18"/>
              </w:rPr>
            </w:pPr>
            <w:r w:rsidRPr="00DE04F0">
              <w:rPr>
                <w:rFonts w:ascii="Arial" w:hAnsi="Arial"/>
                <w:sz w:val="18"/>
              </w:rPr>
              <w:t>No</w:t>
            </w:r>
          </w:p>
        </w:tc>
        <w:tc>
          <w:tcPr>
            <w:tcW w:w="2738" w:type="dxa"/>
          </w:tcPr>
          <w:p w14:paraId="48FED8B3" w14:textId="77777777" w:rsidR="00473E3E" w:rsidRPr="00DE04F0" w:rsidRDefault="00473E3E" w:rsidP="00473E3E">
            <w:pPr>
              <w:keepNext/>
              <w:keepLines/>
              <w:spacing w:after="0"/>
              <w:jc w:val="center"/>
              <w:rPr>
                <w:rFonts w:ascii="Arial" w:hAnsi="Arial"/>
                <w:sz w:val="18"/>
              </w:rPr>
            </w:pPr>
          </w:p>
        </w:tc>
      </w:tr>
      <w:tr w:rsidR="00473E3E" w:rsidRPr="00DE04F0" w14:paraId="2071EB97" w14:textId="77777777" w:rsidTr="00473E3E">
        <w:trPr>
          <w:trHeight w:val="187"/>
          <w:jc w:val="center"/>
        </w:trPr>
        <w:tc>
          <w:tcPr>
            <w:tcW w:w="2316" w:type="dxa"/>
            <w:shd w:val="clear" w:color="auto" w:fill="auto"/>
            <w:noWrap/>
          </w:tcPr>
          <w:p w14:paraId="789576F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902DBE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1DBAB024"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zh-TW"/>
              </w:rPr>
              <w:t>No</w:t>
            </w:r>
          </w:p>
        </w:tc>
        <w:tc>
          <w:tcPr>
            <w:tcW w:w="2738" w:type="dxa"/>
          </w:tcPr>
          <w:p w14:paraId="1E0427A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0194BE37"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D67C2FE"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20B05A86"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88D8EC3" w14:textId="77777777" w:rsidR="00473E3E" w:rsidRPr="00DE04F0" w:rsidRDefault="00473E3E" w:rsidP="00473E3E">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AA9EA3" w14:textId="77777777" w:rsidR="00473E3E" w:rsidRPr="005B6B0F" w:rsidRDefault="00473E3E" w:rsidP="00473E3E">
            <w:pPr>
              <w:keepNext/>
              <w:keepLines/>
              <w:spacing w:after="0"/>
              <w:jc w:val="center"/>
              <w:rPr>
                <w:rFonts w:ascii="Arial" w:hAnsi="Arial"/>
                <w:sz w:val="18"/>
                <w:lang w:eastAsia="zh-TW"/>
              </w:rPr>
            </w:pPr>
          </w:p>
        </w:tc>
      </w:tr>
      <w:tr w:rsidR="00473E3E" w:rsidRPr="00DE04F0" w14:paraId="5C2995D0" w14:textId="77777777" w:rsidTr="00473E3E">
        <w:trPr>
          <w:trHeight w:val="187"/>
          <w:jc w:val="center"/>
        </w:trPr>
        <w:tc>
          <w:tcPr>
            <w:tcW w:w="2316" w:type="dxa"/>
            <w:shd w:val="clear" w:color="auto" w:fill="auto"/>
            <w:noWrap/>
          </w:tcPr>
          <w:p w14:paraId="4252062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FC27BD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31556C5" w14:textId="77777777" w:rsidR="00473E3E" w:rsidRPr="00DE04F0" w:rsidRDefault="00473E3E" w:rsidP="00473E3E">
            <w:pPr>
              <w:keepNext/>
              <w:keepLines/>
              <w:spacing w:after="0"/>
              <w:jc w:val="center"/>
              <w:rPr>
                <w:rFonts w:ascii="Arial" w:hAnsi="Arial"/>
                <w:sz w:val="18"/>
              </w:rPr>
            </w:pPr>
            <w:r w:rsidRPr="00DE04F0">
              <w:rPr>
                <w:rFonts w:ascii="Arial" w:eastAsia="MS Mincho" w:hAnsi="Arial"/>
                <w:sz w:val="18"/>
              </w:rPr>
              <w:t>No</w:t>
            </w:r>
          </w:p>
        </w:tc>
        <w:tc>
          <w:tcPr>
            <w:tcW w:w="2738" w:type="dxa"/>
          </w:tcPr>
          <w:p w14:paraId="24AEACD8" w14:textId="77777777" w:rsidR="00473E3E" w:rsidRPr="00DE04F0" w:rsidRDefault="00473E3E" w:rsidP="00473E3E">
            <w:pPr>
              <w:keepNext/>
              <w:keepLines/>
              <w:spacing w:after="0"/>
              <w:jc w:val="center"/>
              <w:rPr>
                <w:rFonts w:ascii="Arial" w:eastAsia="MS Mincho" w:hAnsi="Arial"/>
                <w:sz w:val="18"/>
              </w:rPr>
            </w:pPr>
          </w:p>
        </w:tc>
      </w:tr>
      <w:tr w:rsidR="00473E3E" w:rsidRPr="00DE04F0" w14:paraId="527F8738" w14:textId="77777777" w:rsidTr="00473E3E">
        <w:trPr>
          <w:trHeight w:val="187"/>
          <w:jc w:val="center"/>
        </w:trPr>
        <w:tc>
          <w:tcPr>
            <w:tcW w:w="2316" w:type="dxa"/>
            <w:shd w:val="clear" w:color="auto" w:fill="auto"/>
            <w:noWrap/>
          </w:tcPr>
          <w:p w14:paraId="42652102"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CB01867"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AA4F69E"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No</w:t>
            </w:r>
          </w:p>
        </w:tc>
        <w:tc>
          <w:tcPr>
            <w:tcW w:w="2738" w:type="dxa"/>
          </w:tcPr>
          <w:p w14:paraId="3595E503"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6B6010E9" w14:textId="77777777" w:rsidTr="00473E3E">
        <w:trPr>
          <w:trHeight w:val="187"/>
          <w:jc w:val="center"/>
        </w:trPr>
        <w:tc>
          <w:tcPr>
            <w:tcW w:w="2316" w:type="dxa"/>
            <w:shd w:val="clear" w:color="auto" w:fill="auto"/>
            <w:noWrap/>
          </w:tcPr>
          <w:p w14:paraId="0173551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0946D2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92D7A6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0BD3D3A"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6E286F3" w14:textId="77777777" w:rsidR="00473E3E" w:rsidRPr="00DE04F0" w:rsidRDefault="00473E3E" w:rsidP="00473E3E">
            <w:pPr>
              <w:keepNext/>
              <w:keepLines/>
              <w:spacing w:after="0"/>
              <w:jc w:val="center"/>
              <w:rPr>
                <w:rFonts w:ascii="Arial" w:eastAsia="MS Mincho" w:hAnsi="Arial"/>
                <w:sz w:val="18"/>
              </w:rPr>
            </w:pPr>
            <w:r w:rsidRPr="00DE04F0">
              <w:rPr>
                <w:rFonts w:ascii="Arial" w:hAnsi="Arial"/>
                <w:sz w:val="18"/>
                <w:lang w:eastAsia="zh-CN"/>
              </w:rPr>
              <w:t>No</w:t>
            </w:r>
          </w:p>
        </w:tc>
      </w:tr>
      <w:tr w:rsidR="00473E3E" w:rsidRPr="00DE04F0" w14:paraId="259C6C6E" w14:textId="77777777" w:rsidTr="00473E3E">
        <w:trPr>
          <w:trHeight w:val="187"/>
          <w:jc w:val="center"/>
        </w:trPr>
        <w:tc>
          <w:tcPr>
            <w:tcW w:w="2316" w:type="dxa"/>
            <w:shd w:val="clear" w:color="auto" w:fill="auto"/>
            <w:noWrap/>
          </w:tcPr>
          <w:p w14:paraId="5F75B0F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11279A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CD1BC8D" w14:textId="77777777" w:rsidR="00473E3E" w:rsidRPr="00DE04F0" w:rsidRDefault="00473E3E" w:rsidP="00473E3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53B78F8" w14:textId="77777777" w:rsidR="00473E3E" w:rsidRPr="00DE04F0" w:rsidRDefault="00473E3E" w:rsidP="00473E3E">
            <w:pPr>
              <w:keepNext/>
              <w:keepLines/>
              <w:spacing w:after="0"/>
              <w:jc w:val="center"/>
              <w:rPr>
                <w:rFonts w:ascii="Arial" w:eastAsia="MS Mincho" w:hAnsi="Arial"/>
                <w:sz w:val="18"/>
              </w:rPr>
            </w:pPr>
            <w:r w:rsidRPr="00DE04F0">
              <w:rPr>
                <w:rFonts w:ascii="Arial" w:hAnsi="Arial"/>
                <w:sz w:val="18"/>
                <w:lang w:eastAsia="zh-CN"/>
              </w:rPr>
              <w:t>No</w:t>
            </w:r>
          </w:p>
        </w:tc>
      </w:tr>
      <w:tr w:rsidR="00473E3E" w:rsidRPr="00DE04F0" w14:paraId="3FE9A09B" w14:textId="77777777" w:rsidTr="00473E3E">
        <w:trPr>
          <w:trHeight w:val="187"/>
          <w:jc w:val="center"/>
        </w:trPr>
        <w:tc>
          <w:tcPr>
            <w:tcW w:w="2316" w:type="dxa"/>
            <w:shd w:val="clear" w:color="auto" w:fill="auto"/>
            <w:noWrap/>
          </w:tcPr>
          <w:p w14:paraId="7CF8837C" w14:textId="77777777" w:rsidR="00473E3E"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4D92FD8" w14:textId="77777777" w:rsidR="00473E3E" w:rsidRPr="00DE04F0" w:rsidRDefault="00473E3E" w:rsidP="00473E3E">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7B0D5EC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AFA45B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528C9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016735A9" w14:textId="77777777" w:rsidTr="00473E3E">
        <w:trPr>
          <w:trHeight w:val="187"/>
          <w:jc w:val="center"/>
        </w:trPr>
        <w:tc>
          <w:tcPr>
            <w:tcW w:w="2316" w:type="dxa"/>
            <w:shd w:val="clear" w:color="auto" w:fill="auto"/>
            <w:noWrap/>
          </w:tcPr>
          <w:p w14:paraId="00C32311" w14:textId="77777777" w:rsidR="00473E3E"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592504F6" w14:textId="77777777" w:rsidR="00473E3E" w:rsidRPr="00DE04F0" w:rsidRDefault="00473E3E" w:rsidP="00473E3E">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7C3C3DA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E158D9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0BE527E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37B6A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1B20F2A9" w14:textId="77777777" w:rsidTr="00473E3E">
        <w:trPr>
          <w:trHeight w:val="187"/>
          <w:jc w:val="center"/>
        </w:trPr>
        <w:tc>
          <w:tcPr>
            <w:tcW w:w="2316" w:type="dxa"/>
            <w:shd w:val="clear" w:color="auto" w:fill="auto"/>
            <w:noWrap/>
          </w:tcPr>
          <w:p w14:paraId="6F8233C9" w14:textId="77777777" w:rsidR="00473E3E"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7109AA57" w14:textId="77777777" w:rsidR="00473E3E" w:rsidRPr="00DE04F0" w:rsidRDefault="00473E3E" w:rsidP="00473E3E">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1AD8CECF" w14:textId="77777777" w:rsidR="00473E3E" w:rsidRDefault="00473E3E" w:rsidP="00473E3E">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0A8290C7" w14:textId="77777777" w:rsidR="00473E3E" w:rsidRPr="00DE04F0" w:rsidRDefault="00473E3E" w:rsidP="00473E3E">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4DF8D0E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72E0A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69D69990" w14:textId="77777777" w:rsidTr="00473E3E">
        <w:trPr>
          <w:trHeight w:val="187"/>
          <w:jc w:val="center"/>
        </w:trPr>
        <w:tc>
          <w:tcPr>
            <w:tcW w:w="2316" w:type="dxa"/>
            <w:shd w:val="clear" w:color="auto" w:fill="auto"/>
            <w:noWrap/>
          </w:tcPr>
          <w:p w14:paraId="5A09F34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4AC6688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38A58B7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41E42E72"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rPr>
              <w:t>No</w:t>
            </w:r>
          </w:p>
        </w:tc>
      </w:tr>
      <w:tr w:rsidR="00473E3E" w:rsidRPr="00DE04F0" w14:paraId="117D6ABD" w14:textId="77777777" w:rsidTr="00473E3E">
        <w:trPr>
          <w:trHeight w:val="187"/>
          <w:jc w:val="center"/>
        </w:trPr>
        <w:tc>
          <w:tcPr>
            <w:tcW w:w="2316" w:type="dxa"/>
            <w:shd w:val="clear" w:color="auto" w:fill="auto"/>
            <w:noWrap/>
          </w:tcPr>
          <w:p w14:paraId="68CE1475"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4F3C2F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568B5E3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DC_8A_n79A</w:t>
            </w:r>
          </w:p>
          <w:p w14:paraId="3BAB223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2F4BE8C7"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2DE38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1659BD26" w14:textId="77777777" w:rsidTr="00473E3E">
        <w:trPr>
          <w:trHeight w:val="187"/>
          <w:jc w:val="center"/>
        </w:trPr>
        <w:tc>
          <w:tcPr>
            <w:tcW w:w="2316" w:type="dxa"/>
            <w:shd w:val="clear" w:color="auto" w:fill="auto"/>
            <w:noWrap/>
          </w:tcPr>
          <w:p w14:paraId="137481D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7A6033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36D7888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59DEB55"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4931DEE" w14:textId="77777777" w:rsidTr="00473E3E">
        <w:trPr>
          <w:trHeight w:val="187"/>
          <w:jc w:val="center"/>
        </w:trPr>
        <w:tc>
          <w:tcPr>
            <w:tcW w:w="2316" w:type="dxa"/>
            <w:shd w:val="clear" w:color="auto" w:fill="auto"/>
            <w:noWrap/>
          </w:tcPr>
          <w:p w14:paraId="0BBA272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7F7D06E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A7E3F1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847C666"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00123EBC" w14:textId="77777777" w:rsidTr="00473E3E">
        <w:trPr>
          <w:trHeight w:val="187"/>
          <w:jc w:val="center"/>
        </w:trPr>
        <w:tc>
          <w:tcPr>
            <w:tcW w:w="2316" w:type="dxa"/>
            <w:shd w:val="clear" w:color="auto" w:fill="auto"/>
            <w:noWrap/>
          </w:tcPr>
          <w:p w14:paraId="2AF01C5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87CDAA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8DCFB5B"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0A39EDC"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6BEC5EEE" w14:textId="77777777" w:rsidTr="00473E3E">
        <w:trPr>
          <w:trHeight w:val="187"/>
          <w:jc w:val="center"/>
        </w:trPr>
        <w:tc>
          <w:tcPr>
            <w:tcW w:w="2316" w:type="dxa"/>
            <w:shd w:val="clear" w:color="auto" w:fill="auto"/>
            <w:noWrap/>
          </w:tcPr>
          <w:p w14:paraId="56FD597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505EC3D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E8ADAE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FCAFAE"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4A9E8865" w14:textId="77777777" w:rsidTr="00473E3E">
        <w:trPr>
          <w:trHeight w:val="187"/>
          <w:jc w:val="center"/>
        </w:trPr>
        <w:tc>
          <w:tcPr>
            <w:tcW w:w="2316" w:type="dxa"/>
            <w:shd w:val="clear" w:color="auto" w:fill="auto"/>
            <w:noWrap/>
          </w:tcPr>
          <w:p w14:paraId="6602BD8E"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122EDC69"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ACA6A3C"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25A3B3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42407A74" w14:textId="77777777" w:rsidTr="00473E3E">
        <w:trPr>
          <w:trHeight w:val="187"/>
          <w:jc w:val="center"/>
        </w:trPr>
        <w:tc>
          <w:tcPr>
            <w:tcW w:w="2316" w:type="dxa"/>
            <w:shd w:val="clear" w:color="auto" w:fill="auto"/>
            <w:noWrap/>
          </w:tcPr>
          <w:p w14:paraId="3EE3553F"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24A2176"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0F281F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527088E4"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53883A19" w14:textId="77777777" w:rsidTr="00473E3E">
        <w:trPr>
          <w:trHeight w:val="187"/>
          <w:jc w:val="center"/>
        </w:trPr>
        <w:tc>
          <w:tcPr>
            <w:tcW w:w="2316" w:type="dxa"/>
            <w:shd w:val="clear" w:color="auto" w:fill="auto"/>
            <w:noWrap/>
          </w:tcPr>
          <w:p w14:paraId="3EA695F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7D53A0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A1F983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209F3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443CBB2F" w14:textId="77777777" w:rsidTr="00473E3E">
        <w:trPr>
          <w:trHeight w:val="187"/>
          <w:jc w:val="center"/>
        </w:trPr>
        <w:tc>
          <w:tcPr>
            <w:tcW w:w="2316" w:type="dxa"/>
            <w:shd w:val="clear" w:color="auto" w:fill="auto"/>
            <w:noWrap/>
          </w:tcPr>
          <w:p w14:paraId="2C29B15E"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6862648"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73778EC4"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CACE3A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A6274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5881D078" w14:textId="77777777" w:rsidTr="00473E3E">
        <w:trPr>
          <w:trHeight w:val="187"/>
          <w:jc w:val="center"/>
        </w:trPr>
        <w:tc>
          <w:tcPr>
            <w:tcW w:w="2316" w:type="dxa"/>
            <w:shd w:val="clear" w:color="auto" w:fill="auto"/>
            <w:noWrap/>
          </w:tcPr>
          <w:p w14:paraId="68E5DA5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4F6BE8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18F9443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BA209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0C8E6ED3" w14:textId="77777777" w:rsidTr="00473E3E">
        <w:trPr>
          <w:trHeight w:val="187"/>
          <w:jc w:val="center"/>
        </w:trPr>
        <w:tc>
          <w:tcPr>
            <w:tcW w:w="2316" w:type="dxa"/>
            <w:shd w:val="clear" w:color="auto" w:fill="auto"/>
            <w:noWrap/>
          </w:tcPr>
          <w:p w14:paraId="07277698"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0FFD6762"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773DCF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F1AD35"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CN"/>
              </w:rPr>
              <w:t>No</w:t>
            </w:r>
          </w:p>
        </w:tc>
      </w:tr>
      <w:tr w:rsidR="00473E3E" w:rsidRPr="00DE04F0" w14:paraId="44F7E942" w14:textId="77777777" w:rsidTr="00473E3E">
        <w:trPr>
          <w:trHeight w:val="187"/>
          <w:jc w:val="center"/>
        </w:trPr>
        <w:tc>
          <w:tcPr>
            <w:tcW w:w="2316" w:type="dxa"/>
            <w:shd w:val="clear" w:color="auto" w:fill="auto"/>
            <w:noWrap/>
          </w:tcPr>
          <w:p w14:paraId="4F3E3A5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21511A7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3F708C3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BEE22E"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47C143AD" w14:textId="77777777" w:rsidTr="00473E3E">
        <w:trPr>
          <w:trHeight w:val="187"/>
          <w:jc w:val="center"/>
        </w:trPr>
        <w:tc>
          <w:tcPr>
            <w:tcW w:w="2316" w:type="dxa"/>
            <w:shd w:val="clear" w:color="auto" w:fill="auto"/>
            <w:noWrap/>
          </w:tcPr>
          <w:p w14:paraId="75BC6E0D"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8D6EA33"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7E37B9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087018"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73EC538E" w14:textId="77777777" w:rsidTr="00473E3E">
        <w:trPr>
          <w:trHeight w:val="187"/>
          <w:jc w:val="center"/>
        </w:trPr>
        <w:tc>
          <w:tcPr>
            <w:tcW w:w="2316" w:type="dxa"/>
            <w:shd w:val="clear" w:color="auto" w:fill="auto"/>
            <w:noWrap/>
          </w:tcPr>
          <w:p w14:paraId="5C4E2088" w14:textId="77777777" w:rsidR="00473E3E" w:rsidRPr="00DE04F0" w:rsidRDefault="00473E3E" w:rsidP="00473E3E">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C42F5B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FD883E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4937BE"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467E93A3" w14:textId="77777777" w:rsidTr="00473E3E">
        <w:trPr>
          <w:trHeight w:val="187"/>
          <w:jc w:val="center"/>
        </w:trPr>
        <w:tc>
          <w:tcPr>
            <w:tcW w:w="2316" w:type="dxa"/>
            <w:shd w:val="clear" w:color="auto" w:fill="auto"/>
            <w:noWrap/>
          </w:tcPr>
          <w:p w14:paraId="4C4E5F21"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5A4483B"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A73F812"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008F1A"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388F45CF" w14:textId="77777777" w:rsidTr="00473E3E">
        <w:trPr>
          <w:trHeight w:val="187"/>
          <w:jc w:val="center"/>
        </w:trPr>
        <w:tc>
          <w:tcPr>
            <w:tcW w:w="2316" w:type="dxa"/>
            <w:shd w:val="clear" w:color="auto" w:fill="auto"/>
            <w:noWrap/>
          </w:tcPr>
          <w:p w14:paraId="00F2C117" w14:textId="77777777" w:rsidR="00473E3E" w:rsidRPr="00DE04F0" w:rsidRDefault="00473E3E" w:rsidP="00473E3E">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7BE63FE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B2E9C1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62730FD"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5541ADFD" w14:textId="77777777" w:rsidTr="00473E3E">
        <w:trPr>
          <w:trHeight w:val="187"/>
          <w:jc w:val="center"/>
        </w:trPr>
        <w:tc>
          <w:tcPr>
            <w:tcW w:w="2316" w:type="dxa"/>
            <w:shd w:val="clear" w:color="auto" w:fill="auto"/>
            <w:noWrap/>
          </w:tcPr>
          <w:p w14:paraId="6B75DF41" w14:textId="77777777" w:rsidR="00473E3E" w:rsidRPr="00DE04F0" w:rsidRDefault="00473E3E" w:rsidP="00473E3E">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4029E47"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37EBF5F"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0804E1F"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6D90D7EF" w14:textId="77777777" w:rsidTr="00473E3E">
        <w:trPr>
          <w:trHeight w:val="187"/>
          <w:jc w:val="center"/>
        </w:trPr>
        <w:tc>
          <w:tcPr>
            <w:tcW w:w="2316" w:type="dxa"/>
            <w:shd w:val="clear" w:color="auto" w:fill="auto"/>
            <w:noWrap/>
          </w:tcPr>
          <w:p w14:paraId="53BC9BA0" w14:textId="77777777" w:rsidR="00473E3E" w:rsidRPr="00DE04F0" w:rsidRDefault="00473E3E" w:rsidP="00473E3E">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5AB30D4"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137CF77B"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C2EE195" w14:textId="77777777" w:rsidR="00473E3E" w:rsidRPr="00DE04F0" w:rsidRDefault="00473E3E" w:rsidP="00473E3E">
            <w:pPr>
              <w:keepNext/>
              <w:keepLines/>
              <w:spacing w:after="0"/>
              <w:jc w:val="center"/>
              <w:rPr>
                <w:rFonts w:ascii="Arial" w:hAnsi="Arial" w:cs="Arial"/>
                <w:sz w:val="18"/>
                <w:lang w:eastAsia="zh-TW"/>
              </w:rPr>
            </w:pPr>
          </w:p>
        </w:tc>
      </w:tr>
      <w:tr w:rsidR="00473E3E" w:rsidRPr="00DE04F0" w14:paraId="102D3A5E" w14:textId="77777777" w:rsidTr="00473E3E">
        <w:trPr>
          <w:trHeight w:val="187"/>
          <w:jc w:val="center"/>
        </w:trPr>
        <w:tc>
          <w:tcPr>
            <w:tcW w:w="2316" w:type="dxa"/>
            <w:shd w:val="clear" w:color="auto" w:fill="auto"/>
            <w:noWrap/>
          </w:tcPr>
          <w:p w14:paraId="68B8DE9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1741115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643FEF1" w14:textId="77777777" w:rsidR="00473E3E" w:rsidRPr="00DE04F0" w:rsidRDefault="00473E3E" w:rsidP="00473E3E">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9983B71" w14:textId="77777777" w:rsidR="00473E3E" w:rsidRPr="00DE04F0" w:rsidRDefault="00473E3E" w:rsidP="00473E3E">
            <w:pPr>
              <w:keepNext/>
              <w:keepLines/>
              <w:spacing w:after="0"/>
              <w:jc w:val="center"/>
              <w:rPr>
                <w:rFonts w:ascii="Arial" w:hAnsi="Arial" w:cs="Arial"/>
                <w:sz w:val="18"/>
                <w:lang w:eastAsia="zh-TW"/>
              </w:rPr>
            </w:pPr>
          </w:p>
        </w:tc>
      </w:tr>
      <w:tr w:rsidR="00473E3E" w:rsidRPr="00DE04F0" w14:paraId="426AC2FF" w14:textId="77777777" w:rsidTr="00473E3E">
        <w:trPr>
          <w:trHeight w:val="187"/>
          <w:jc w:val="center"/>
        </w:trPr>
        <w:tc>
          <w:tcPr>
            <w:tcW w:w="2316" w:type="dxa"/>
            <w:shd w:val="clear" w:color="auto" w:fill="auto"/>
            <w:noWrap/>
          </w:tcPr>
          <w:p w14:paraId="3224D33C" w14:textId="77777777" w:rsidR="00473E3E" w:rsidRPr="00DE04F0" w:rsidRDefault="00473E3E" w:rsidP="00473E3E">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9C86948"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287BC9BF"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FF76F04" w14:textId="77777777" w:rsidR="00473E3E" w:rsidRPr="00DE04F0" w:rsidRDefault="00473E3E" w:rsidP="00473E3E">
            <w:pPr>
              <w:keepNext/>
              <w:keepLines/>
              <w:spacing w:after="0"/>
              <w:jc w:val="center"/>
              <w:rPr>
                <w:rFonts w:ascii="Arial" w:hAnsi="Arial" w:cs="Arial"/>
                <w:sz w:val="18"/>
                <w:lang w:eastAsia="zh-TW"/>
              </w:rPr>
            </w:pPr>
          </w:p>
        </w:tc>
      </w:tr>
      <w:tr w:rsidR="00473E3E" w:rsidRPr="00DE04F0" w14:paraId="243B1CA2" w14:textId="77777777" w:rsidTr="00473E3E">
        <w:trPr>
          <w:trHeight w:val="187"/>
          <w:jc w:val="center"/>
        </w:trPr>
        <w:tc>
          <w:tcPr>
            <w:tcW w:w="2316" w:type="dxa"/>
            <w:shd w:val="clear" w:color="auto" w:fill="auto"/>
            <w:noWrap/>
          </w:tcPr>
          <w:p w14:paraId="14C7829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4EA699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FE0EA24" w14:textId="77777777" w:rsidR="00473E3E" w:rsidRPr="00DE04F0" w:rsidRDefault="00473E3E" w:rsidP="00473E3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2835AB2" w14:textId="77777777" w:rsidR="00473E3E" w:rsidRPr="00DE04F0" w:rsidRDefault="00473E3E" w:rsidP="00473E3E">
            <w:pPr>
              <w:keepNext/>
              <w:keepLines/>
              <w:spacing w:after="0"/>
              <w:jc w:val="center"/>
              <w:rPr>
                <w:rFonts w:ascii="Arial" w:hAnsi="Arial" w:cs="Arial"/>
                <w:sz w:val="18"/>
                <w:lang w:eastAsia="zh-TW"/>
              </w:rPr>
            </w:pPr>
          </w:p>
        </w:tc>
      </w:tr>
      <w:tr w:rsidR="00473E3E" w:rsidRPr="00DE04F0" w14:paraId="59C2C73C" w14:textId="77777777" w:rsidTr="00473E3E">
        <w:trPr>
          <w:trHeight w:val="187"/>
          <w:jc w:val="center"/>
        </w:trPr>
        <w:tc>
          <w:tcPr>
            <w:tcW w:w="2316" w:type="dxa"/>
            <w:shd w:val="clear" w:color="auto" w:fill="auto"/>
            <w:noWrap/>
          </w:tcPr>
          <w:p w14:paraId="0AC62EA6"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6FF847D4"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2E892B1"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F5061BF"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3C8D7455" w14:textId="77777777" w:rsidTr="00473E3E">
        <w:trPr>
          <w:trHeight w:val="187"/>
          <w:jc w:val="center"/>
        </w:trPr>
        <w:tc>
          <w:tcPr>
            <w:tcW w:w="2316" w:type="dxa"/>
            <w:shd w:val="clear" w:color="auto" w:fill="auto"/>
            <w:noWrap/>
          </w:tcPr>
          <w:p w14:paraId="2062236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6FF4579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BD138C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7B62E2"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73C771E9" w14:textId="77777777" w:rsidTr="00473E3E">
        <w:trPr>
          <w:trHeight w:val="187"/>
          <w:jc w:val="center"/>
        </w:trPr>
        <w:tc>
          <w:tcPr>
            <w:tcW w:w="2316" w:type="dxa"/>
            <w:shd w:val="clear" w:color="auto" w:fill="auto"/>
            <w:noWrap/>
            <w:vAlign w:val="center"/>
          </w:tcPr>
          <w:p w14:paraId="19B4C104"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65D6BA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8F7BE2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346F23A"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CDA78DC" w14:textId="77777777" w:rsidTr="00473E3E">
        <w:trPr>
          <w:trHeight w:val="187"/>
          <w:jc w:val="center"/>
        </w:trPr>
        <w:tc>
          <w:tcPr>
            <w:tcW w:w="2316" w:type="dxa"/>
            <w:shd w:val="clear" w:color="auto" w:fill="auto"/>
            <w:noWrap/>
          </w:tcPr>
          <w:p w14:paraId="4569E57D"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A95D15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308CC3C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33FACF2"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377763BF" w14:textId="77777777" w:rsidTr="00473E3E">
        <w:trPr>
          <w:trHeight w:val="187"/>
          <w:jc w:val="center"/>
        </w:trPr>
        <w:tc>
          <w:tcPr>
            <w:tcW w:w="2316" w:type="dxa"/>
            <w:shd w:val="clear" w:color="auto" w:fill="auto"/>
            <w:noWrap/>
          </w:tcPr>
          <w:p w14:paraId="445B6B8F"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023A2C6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0CC67B5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35772947"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01E20F75" w14:textId="77777777" w:rsidTr="00473E3E">
        <w:trPr>
          <w:trHeight w:val="187"/>
          <w:jc w:val="center"/>
        </w:trPr>
        <w:tc>
          <w:tcPr>
            <w:tcW w:w="2316" w:type="dxa"/>
            <w:shd w:val="clear" w:color="auto" w:fill="auto"/>
            <w:noWrap/>
          </w:tcPr>
          <w:p w14:paraId="7A3A749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F96EB3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BCB7A1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816E87E"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587C0E0" w14:textId="77777777" w:rsidTr="00473E3E">
        <w:trPr>
          <w:trHeight w:val="187"/>
          <w:jc w:val="center"/>
        </w:trPr>
        <w:tc>
          <w:tcPr>
            <w:tcW w:w="2316" w:type="dxa"/>
            <w:shd w:val="clear" w:color="auto" w:fill="auto"/>
            <w:noWrap/>
          </w:tcPr>
          <w:p w14:paraId="58779B46"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7F8CA6D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1EA8CB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2E24D18C"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3C91BBB2" w14:textId="77777777" w:rsidTr="00473E3E">
        <w:trPr>
          <w:trHeight w:val="187"/>
          <w:jc w:val="center"/>
        </w:trPr>
        <w:tc>
          <w:tcPr>
            <w:tcW w:w="2316" w:type="dxa"/>
            <w:shd w:val="clear" w:color="auto" w:fill="auto"/>
            <w:noWrap/>
          </w:tcPr>
          <w:p w14:paraId="53FF231F"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7DF33C9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776969D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220F35DA" w14:textId="77777777" w:rsidR="00473E3E" w:rsidRPr="00DE04F0" w:rsidRDefault="00473E3E" w:rsidP="00473E3E">
            <w:pPr>
              <w:keepNext/>
              <w:keepLines/>
              <w:spacing w:after="0"/>
              <w:jc w:val="center"/>
              <w:rPr>
                <w:rFonts w:ascii="Arial" w:hAnsi="Arial" w:cs="Arial"/>
                <w:sz w:val="18"/>
                <w:lang w:eastAsia="zh-TW"/>
              </w:rPr>
            </w:pPr>
          </w:p>
        </w:tc>
      </w:tr>
      <w:tr w:rsidR="00473E3E" w:rsidRPr="00DE04F0" w14:paraId="59C295FD" w14:textId="77777777" w:rsidTr="00473E3E">
        <w:trPr>
          <w:trHeight w:val="187"/>
          <w:jc w:val="center"/>
        </w:trPr>
        <w:tc>
          <w:tcPr>
            <w:tcW w:w="2316" w:type="dxa"/>
            <w:shd w:val="clear" w:color="auto" w:fill="auto"/>
            <w:noWrap/>
          </w:tcPr>
          <w:p w14:paraId="3DDA6AC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F3F9A06"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604E5CB" w14:textId="77777777" w:rsidR="00473E3E" w:rsidRPr="00DE04F0" w:rsidRDefault="00473E3E" w:rsidP="00473E3E">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4F08246" w14:textId="77777777" w:rsidR="00473E3E" w:rsidRPr="00DE04F0" w:rsidRDefault="00473E3E" w:rsidP="00473E3E">
            <w:pPr>
              <w:keepNext/>
              <w:keepLines/>
              <w:spacing w:after="0"/>
              <w:jc w:val="center"/>
              <w:rPr>
                <w:rFonts w:ascii="Arial" w:hAnsi="Arial"/>
                <w:sz w:val="18"/>
              </w:rPr>
            </w:pPr>
          </w:p>
        </w:tc>
      </w:tr>
      <w:tr w:rsidR="00473E3E" w:rsidRPr="00DE04F0" w14:paraId="6C3B94FD" w14:textId="77777777" w:rsidTr="00473E3E">
        <w:trPr>
          <w:trHeight w:val="187"/>
          <w:jc w:val="center"/>
        </w:trPr>
        <w:tc>
          <w:tcPr>
            <w:tcW w:w="2316" w:type="dxa"/>
            <w:shd w:val="clear" w:color="auto" w:fill="auto"/>
            <w:noWrap/>
          </w:tcPr>
          <w:p w14:paraId="1900ED98"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3A79C2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601EB6B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1554AB48"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16F04687" w14:textId="77777777" w:rsidTr="00473E3E">
        <w:trPr>
          <w:trHeight w:val="187"/>
          <w:jc w:val="center"/>
        </w:trPr>
        <w:tc>
          <w:tcPr>
            <w:tcW w:w="2316" w:type="dxa"/>
            <w:shd w:val="clear" w:color="auto" w:fill="auto"/>
            <w:noWrap/>
          </w:tcPr>
          <w:p w14:paraId="44CF91B7" w14:textId="77777777" w:rsidR="00473E3E" w:rsidRPr="00DE04F0" w:rsidRDefault="00473E3E" w:rsidP="00473E3E">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A15F138"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6D3E614"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A2E8D51"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0681B888" w14:textId="77777777" w:rsidTr="00473E3E">
        <w:trPr>
          <w:trHeight w:val="187"/>
          <w:jc w:val="center"/>
        </w:trPr>
        <w:tc>
          <w:tcPr>
            <w:tcW w:w="2316" w:type="dxa"/>
            <w:shd w:val="clear" w:color="auto" w:fill="auto"/>
            <w:noWrap/>
          </w:tcPr>
          <w:p w14:paraId="1ACE645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AEB1E8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8FF66EE"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No</w:t>
            </w:r>
          </w:p>
        </w:tc>
        <w:tc>
          <w:tcPr>
            <w:tcW w:w="2738" w:type="dxa"/>
          </w:tcPr>
          <w:p w14:paraId="691C875C"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76FD51F2" w14:textId="77777777" w:rsidTr="00473E3E">
        <w:trPr>
          <w:trHeight w:val="187"/>
          <w:jc w:val="center"/>
        </w:trPr>
        <w:tc>
          <w:tcPr>
            <w:tcW w:w="2316" w:type="dxa"/>
            <w:shd w:val="clear" w:color="auto" w:fill="auto"/>
            <w:noWrap/>
          </w:tcPr>
          <w:p w14:paraId="3990E04B"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DC_13A_n48A</w:t>
            </w:r>
          </w:p>
          <w:p w14:paraId="05F9818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FE9E6B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5B43C9F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A74B3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75FF4A97" w14:textId="77777777" w:rsidTr="00473E3E">
        <w:trPr>
          <w:trHeight w:val="187"/>
          <w:jc w:val="center"/>
        </w:trPr>
        <w:tc>
          <w:tcPr>
            <w:tcW w:w="2316" w:type="dxa"/>
            <w:shd w:val="clear" w:color="auto" w:fill="auto"/>
            <w:noWrap/>
          </w:tcPr>
          <w:p w14:paraId="6F3DB05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CA3DEF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25AC807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C948EB"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44A0D6B2" w14:textId="77777777" w:rsidTr="00473E3E">
        <w:trPr>
          <w:trHeight w:val="187"/>
          <w:jc w:val="center"/>
        </w:trPr>
        <w:tc>
          <w:tcPr>
            <w:tcW w:w="2316" w:type="dxa"/>
            <w:shd w:val="clear" w:color="auto" w:fill="auto"/>
            <w:noWrap/>
          </w:tcPr>
          <w:p w14:paraId="5DDD8049"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58F4D0F"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58BF87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C6BF2C"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471904B6" w14:textId="77777777" w:rsidTr="00473E3E">
        <w:trPr>
          <w:trHeight w:val="187"/>
          <w:jc w:val="center"/>
        </w:trPr>
        <w:tc>
          <w:tcPr>
            <w:tcW w:w="2316" w:type="dxa"/>
            <w:shd w:val="clear" w:color="auto" w:fill="auto"/>
            <w:noWrap/>
          </w:tcPr>
          <w:p w14:paraId="6959511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DC_13A_n77A</w:t>
            </w:r>
          </w:p>
          <w:p w14:paraId="2288C4C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3F310C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4ED7FC2F"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EF27901"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6B913FED" w14:textId="77777777" w:rsidTr="00473E3E">
        <w:trPr>
          <w:trHeight w:val="187"/>
          <w:jc w:val="center"/>
        </w:trPr>
        <w:tc>
          <w:tcPr>
            <w:tcW w:w="2316" w:type="dxa"/>
            <w:shd w:val="clear" w:color="auto" w:fill="auto"/>
            <w:noWrap/>
          </w:tcPr>
          <w:p w14:paraId="25D6A2C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630161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6DCB7F96"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32EA8F89"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436A57BB" w14:textId="77777777" w:rsidTr="00473E3E">
        <w:trPr>
          <w:trHeight w:val="187"/>
          <w:jc w:val="center"/>
        </w:trPr>
        <w:tc>
          <w:tcPr>
            <w:tcW w:w="2316" w:type="dxa"/>
            <w:shd w:val="clear" w:color="auto" w:fill="auto"/>
            <w:noWrap/>
          </w:tcPr>
          <w:p w14:paraId="3E4E5A0A" w14:textId="77777777" w:rsidR="00473E3E" w:rsidRPr="00DE04F0" w:rsidRDefault="00473E3E" w:rsidP="00473E3E">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5EE0FDAF"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78710A6C"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3A9C7FF"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64F32BA0" w14:textId="77777777" w:rsidTr="00473E3E">
        <w:trPr>
          <w:trHeight w:val="187"/>
          <w:jc w:val="center"/>
        </w:trPr>
        <w:tc>
          <w:tcPr>
            <w:tcW w:w="2316" w:type="dxa"/>
            <w:shd w:val="clear" w:color="auto" w:fill="auto"/>
            <w:noWrap/>
          </w:tcPr>
          <w:p w14:paraId="61B46F7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6224C32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75EAAD8" w14:textId="77777777" w:rsidR="00473E3E" w:rsidRPr="00DE04F0" w:rsidRDefault="00473E3E" w:rsidP="00473E3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5CD02D9" w14:textId="77777777" w:rsidR="00473E3E" w:rsidRPr="00DE04F0" w:rsidRDefault="00473E3E" w:rsidP="00473E3E">
            <w:pPr>
              <w:keepNext/>
              <w:keepLines/>
              <w:spacing w:after="0"/>
              <w:jc w:val="center"/>
              <w:rPr>
                <w:rFonts w:ascii="Arial" w:hAnsi="Arial" w:cs="Arial"/>
                <w:sz w:val="18"/>
                <w:lang w:eastAsia="zh-TW"/>
              </w:rPr>
            </w:pPr>
          </w:p>
        </w:tc>
      </w:tr>
      <w:tr w:rsidR="00473E3E" w:rsidRPr="00DE04F0" w14:paraId="56803B91" w14:textId="77777777" w:rsidTr="00473E3E">
        <w:trPr>
          <w:trHeight w:val="187"/>
          <w:jc w:val="center"/>
        </w:trPr>
        <w:tc>
          <w:tcPr>
            <w:tcW w:w="2316" w:type="dxa"/>
            <w:shd w:val="clear" w:color="auto" w:fill="auto"/>
            <w:noWrap/>
            <w:vAlign w:val="center"/>
          </w:tcPr>
          <w:p w14:paraId="5FDD8F6F" w14:textId="77777777" w:rsidR="00473E3E" w:rsidRPr="00DE04F0" w:rsidRDefault="00473E3E" w:rsidP="00473E3E">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51D48E42" w14:textId="77777777" w:rsidR="00473E3E" w:rsidRPr="00DE04F0" w:rsidRDefault="00473E3E" w:rsidP="00473E3E">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62625A42"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22D7F79"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63437B4E" w14:textId="77777777" w:rsidTr="00473E3E">
        <w:trPr>
          <w:trHeight w:val="187"/>
          <w:jc w:val="center"/>
        </w:trPr>
        <w:tc>
          <w:tcPr>
            <w:tcW w:w="2316" w:type="dxa"/>
            <w:shd w:val="clear" w:color="auto" w:fill="auto"/>
            <w:noWrap/>
          </w:tcPr>
          <w:p w14:paraId="107A183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6FF0CE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719FED56"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No</w:t>
            </w:r>
          </w:p>
        </w:tc>
        <w:tc>
          <w:tcPr>
            <w:tcW w:w="2738" w:type="dxa"/>
          </w:tcPr>
          <w:p w14:paraId="1F60E525"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026CDF59" w14:textId="77777777" w:rsidTr="00473E3E">
        <w:trPr>
          <w:trHeight w:val="187"/>
          <w:jc w:val="center"/>
        </w:trPr>
        <w:tc>
          <w:tcPr>
            <w:tcW w:w="2316" w:type="dxa"/>
            <w:shd w:val="clear" w:color="auto" w:fill="auto"/>
            <w:noWrap/>
          </w:tcPr>
          <w:p w14:paraId="2EDE4863" w14:textId="77777777" w:rsidR="00473E3E" w:rsidRPr="00DE04F0" w:rsidRDefault="00473E3E" w:rsidP="00473E3E">
            <w:pPr>
              <w:keepNext/>
              <w:keepLines/>
              <w:spacing w:after="0"/>
              <w:jc w:val="center"/>
              <w:rPr>
                <w:rFonts w:ascii="Arial" w:hAnsi="Arial"/>
                <w:sz w:val="18"/>
              </w:rPr>
            </w:pPr>
            <w:r w:rsidRPr="00561A4C">
              <w:rPr>
                <w:rFonts w:ascii="Arial" w:hAnsi="Arial" w:cs="Arial"/>
                <w:sz w:val="18"/>
              </w:rPr>
              <w:t>DC_14A_n41A</w:t>
            </w:r>
          </w:p>
        </w:tc>
        <w:tc>
          <w:tcPr>
            <w:tcW w:w="2280" w:type="dxa"/>
          </w:tcPr>
          <w:p w14:paraId="208BCAC5" w14:textId="77777777" w:rsidR="00473E3E" w:rsidRPr="00DE04F0" w:rsidRDefault="00473E3E" w:rsidP="00473E3E">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2DEEA203" w14:textId="77777777" w:rsidR="00473E3E" w:rsidRPr="00DE04F0" w:rsidRDefault="00473E3E" w:rsidP="00473E3E">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6CA1AA4"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0C03D856" w14:textId="77777777" w:rsidTr="00473E3E">
        <w:trPr>
          <w:trHeight w:val="187"/>
          <w:jc w:val="center"/>
        </w:trPr>
        <w:tc>
          <w:tcPr>
            <w:tcW w:w="2316" w:type="dxa"/>
            <w:shd w:val="clear" w:color="auto" w:fill="auto"/>
            <w:noWrap/>
          </w:tcPr>
          <w:p w14:paraId="25C0FDA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7D08CF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16BDF77E"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No</w:t>
            </w:r>
          </w:p>
        </w:tc>
        <w:tc>
          <w:tcPr>
            <w:tcW w:w="2738" w:type="dxa"/>
          </w:tcPr>
          <w:p w14:paraId="10CC6322"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AA8056C" w14:textId="77777777" w:rsidTr="00473E3E">
        <w:trPr>
          <w:trHeight w:val="187"/>
          <w:jc w:val="center"/>
        </w:trPr>
        <w:tc>
          <w:tcPr>
            <w:tcW w:w="2316" w:type="dxa"/>
            <w:shd w:val="clear" w:color="auto" w:fill="auto"/>
            <w:noWrap/>
          </w:tcPr>
          <w:p w14:paraId="0A8F0B9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2CBBBFF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9BF93EF"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No</w:t>
            </w:r>
          </w:p>
        </w:tc>
        <w:tc>
          <w:tcPr>
            <w:tcW w:w="2738" w:type="dxa"/>
          </w:tcPr>
          <w:p w14:paraId="059B1CAE"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088E388E" w14:textId="77777777" w:rsidTr="00473E3E">
        <w:trPr>
          <w:trHeight w:val="187"/>
          <w:jc w:val="center"/>
        </w:trPr>
        <w:tc>
          <w:tcPr>
            <w:tcW w:w="2316" w:type="dxa"/>
            <w:shd w:val="clear" w:color="auto" w:fill="auto"/>
            <w:noWrap/>
          </w:tcPr>
          <w:p w14:paraId="0AE4BB4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03F171B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60A4CBBA"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No</w:t>
            </w:r>
          </w:p>
        </w:tc>
        <w:tc>
          <w:tcPr>
            <w:tcW w:w="2738" w:type="dxa"/>
          </w:tcPr>
          <w:p w14:paraId="2D2892A3"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7787E7A2" w14:textId="77777777" w:rsidTr="00473E3E">
        <w:trPr>
          <w:trHeight w:val="187"/>
          <w:jc w:val="center"/>
        </w:trPr>
        <w:tc>
          <w:tcPr>
            <w:tcW w:w="2316" w:type="dxa"/>
            <w:shd w:val="clear" w:color="auto" w:fill="auto"/>
            <w:noWrap/>
          </w:tcPr>
          <w:p w14:paraId="531C620C"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2EA44A0"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0574E9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06E037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74D4229" w14:textId="77777777" w:rsidTr="00473E3E">
        <w:trPr>
          <w:trHeight w:val="187"/>
          <w:jc w:val="center"/>
        </w:trPr>
        <w:tc>
          <w:tcPr>
            <w:tcW w:w="2316" w:type="dxa"/>
            <w:shd w:val="clear" w:color="auto" w:fill="auto"/>
            <w:noWrap/>
          </w:tcPr>
          <w:p w14:paraId="33CE384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0951AA2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CFA4489"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823FA7C"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079C2C92" w14:textId="77777777" w:rsidTr="00473E3E">
        <w:trPr>
          <w:trHeight w:val="187"/>
          <w:jc w:val="center"/>
        </w:trPr>
        <w:tc>
          <w:tcPr>
            <w:tcW w:w="2316" w:type="dxa"/>
            <w:shd w:val="clear" w:color="auto" w:fill="auto"/>
            <w:noWrap/>
          </w:tcPr>
          <w:p w14:paraId="59EFF3F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56E1E3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4C8B2B7B"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20FEA4C"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4FF7636C" w14:textId="77777777" w:rsidTr="00473E3E">
        <w:trPr>
          <w:trHeight w:val="187"/>
          <w:jc w:val="center"/>
        </w:trPr>
        <w:tc>
          <w:tcPr>
            <w:tcW w:w="2316" w:type="dxa"/>
            <w:shd w:val="clear" w:color="auto" w:fill="auto"/>
            <w:noWrap/>
            <w:vAlign w:val="center"/>
          </w:tcPr>
          <w:p w14:paraId="0D66910B" w14:textId="77777777" w:rsidR="00473E3E" w:rsidRPr="00DE04F0"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2D708B9"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7E765DBF"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DF75F9A"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61B4A1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6EBE0C2C" w14:textId="77777777" w:rsidTr="00473E3E">
        <w:trPr>
          <w:trHeight w:val="187"/>
          <w:jc w:val="center"/>
        </w:trPr>
        <w:tc>
          <w:tcPr>
            <w:tcW w:w="2316" w:type="dxa"/>
            <w:shd w:val="clear" w:color="auto" w:fill="auto"/>
            <w:noWrap/>
            <w:vAlign w:val="center"/>
          </w:tcPr>
          <w:p w14:paraId="60AE101B"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0ACCEE7"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08A2765"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F161F5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76ED93B0" w14:textId="77777777" w:rsidTr="00473E3E">
        <w:trPr>
          <w:trHeight w:val="187"/>
          <w:jc w:val="center"/>
        </w:trPr>
        <w:tc>
          <w:tcPr>
            <w:tcW w:w="2316" w:type="dxa"/>
            <w:shd w:val="clear" w:color="auto" w:fill="auto"/>
            <w:noWrap/>
            <w:vAlign w:val="center"/>
          </w:tcPr>
          <w:p w14:paraId="0BE5E894"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E181B29"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DD6998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CCBF11C"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val="fr-FR" w:eastAsia="zh-CN"/>
              </w:rPr>
              <w:t>No</w:t>
            </w:r>
          </w:p>
        </w:tc>
      </w:tr>
      <w:tr w:rsidR="00473E3E" w:rsidRPr="00DE04F0" w14:paraId="25AA92A1" w14:textId="77777777" w:rsidTr="00473E3E">
        <w:trPr>
          <w:trHeight w:val="187"/>
          <w:jc w:val="center"/>
        </w:trPr>
        <w:tc>
          <w:tcPr>
            <w:tcW w:w="2316" w:type="dxa"/>
            <w:shd w:val="clear" w:color="auto" w:fill="auto"/>
            <w:noWrap/>
          </w:tcPr>
          <w:p w14:paraId="1347C2F2"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430E8911"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FAD322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2691DD7"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643C1C6D" w14:textId="77777777" w:rsidTr="00473E3E">
        <w:trPr>
          <w:trHeight w:val="187"/>
          <w:jc w:val="center"/>
        </w:trPr>
        <w:tc>
          <w:tcPr>
            <w:tcW w:w="2316" w:type="dxa"/>
            <w:shd w:val="clear" w:color="auto" w:fill="auto"/>
            <w:noWrap/>
          </w:tcPr>
          <w:p w14:paraId="1BC7F5F2"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132F504"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AEE8BD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C76CA50"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D63604E" w14:textId="77777777" w:rsidTr="00473E3E">
        <w:trPr>
          <w:trHeight w:val="187"/>
          <w:jc w:val="center"/>
        </w:trPr>
        <w:tc>
          <w:tcPr>
            <w:tcW w:w="2316" w:type="dxa"/>
            <w:shd w:val="clear" w:color="auto" w:fill="auto"/>
            <w:noWrap/>
          </w:tcPr>
          <w:p w14:paraId="711B78BB"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5F396CB"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2CECC323"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206E3F1"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859752C" w14:textId="77777777" w:rsidTr="00473E3E">
        <w:trPr>
          <w:trHeight w:val="187"/>
          <w:jc w:val="center"/>
        </w:trPr>
        <w:tc>
          <w:tcPr>
            <w:tcW w:w="2316" w:type="dxa"/>
            <w:shd w:val="clear" w:color="auto" w:fill="auto"/>
            <w:noWrap/>
          </w:tcPr>
          <w:p w14:paraId="58725C50"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64C49F2"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7BD9D6F"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04D80F8"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1FFBFBE7" w14:textId="77777777" w:rsidTr="00473E3E">
        <w:trPr>
          <w:trHeight w:val="187"/>
          <w:jc w:val="center"/>
        </w:trPr>
        <w:tc>
          <w:tcPr>
            <w:tcW w:w="2316" w:type="dxa"/>
            <w:shd w:val="clear" w:color="auto" w:fill="auto"/>
            <w:noWrap/>
          </w:tcPr>
          <w:p w14:paraId="0AF0F2F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8A61A1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7742CF5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5918722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DF20DA"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6D03E92" w14:textId="77777777" w:rsidTr="00473E3E">
        <w:trPr>
          <w:trHeight w:val="187"/>
          <w:jc w:val="center"/>
        </w:trPr>
        <w:tc>
          <w:tcPr>
            <w:tcW w:w="2316" w:type="dxa"/>
            <w:shd w:val="clear" w:color="auto" w:fill="auto"/>
            <w:noWrap/>
          </w:tcPr>
          <w:p w14:paraId="20FB82F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6BDB2FF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52CBFD7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6C74C8A"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E50D836" w14:textId="77777777" w:rsidTr="00473E3E">
        <w:trPr>
          <w:trHeight w:val="187"/>
          <w:jc w:val="center"/>
        </w:trPr>
        <w:tc>
          <w:tcPr>
            <w:tcW w:w="2316" w:type="dxa"/>
            <w:shd w:val="clear" w:color="auto" w:fill="auto"/>
            <w:noWrap/>
          </w:tcPr>
          <w:p w14:paraId="0DFD4B5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941374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5F3833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9FE246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C6950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4AC526FB" w14:textId="77777777" w:rsidTr="00473E3E">
        <w:trPr>
          <w:trHeight w:val="187"/>
          <w:jc w:val="center"/>
        </w:trPr>
        <w:tc>
          <w:tcPr>
            <w:tcW w:w="2316" w:type="dxa"/>
            <w:shd w:val="clear" w:color="auto" w:fill="auto"/>
            <w:noWrap/>
          </w:tcPr>
          <w:p w14:paraId="1E8343D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CCE801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091515A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8EB6D1A"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val="fr-FR" w:eastAsia="zh-CN"/>
              </w:rPr>
              <w:t>No</w:t>
            </w:r>
          </w:p>
        </w:tc>
      </w:tr>
      <w:tr w:rsidR="00473E3E" w:rsidRPr="00DE04F0" w14:paraId="7F6B11BD" w14:textId="77777777" w:rsidTr="00473E3E">
        <w:trPr>
          <w:trHeight w:val="187"/>
          <w:jc w:val="center"/>
        </w:trPr>
        <w:tc>
          <w:tcPr>
            <w:tcW w:w="2316" w:type="dxa"/>
            <w:shd w:val="clear" w:color="auto" w:fill="auto"/>
            <w:noWrap/>
          </w:tcPr>
          <w:p w14:paraId="08754F4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176F972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F05D79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E2D308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AA542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6F3915B5" w14:textId="77777777" w:rsidTr="00473E3E">
        <w:trPr>
          <w:trHeight w:val="187"/>
          <w:jc w:val="center"/>
        </w:trPr>
        <w:tc>
          <w:tcPr>
            <w:tcW w:w="2316" w:type="dxa"/>
            <w:shd w:val="clear" w:color="auto" w:fill="auto"/>
            <w:noWrap/>
          </w:tcPr>
          <w:p w14:paraId="49947B1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60421B4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31E814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2451BFD5" w14:textId="77777777" w:rsidR="00473E3E" w:rsidRPr="00DE04F0" w:rsidRDefault="00473E3E" w:rsidP="00473E3E">
            <w:pPr>
              <w:keepNext/>
              <w:keepLines/>
              <w:spacing w:after="0"/>
              <w:jc w:val="center"/>
              <w:rPr>
                <w:rFonts w:ascii="Arial" w:hAnsi="Arial"/>
                <w:sz w:val="18"/>
              </w:rPr>
            </w:pPr>
          </w:p>
        </w:tc>
      </w:tr>
      <w:tr w:rsidR="00473E3E" w:rsidRPr="00DE04F0" w14:paraId="73C77D0C" w14:textId="77777777" w:rsidTr="00473E3E">
        <w:trPr>
          <w:trHeight w:val="187"/>
          <w:jc w:val="center"/>
        </w:trPr>
        <w:tc>
          <w:tcPr>
            <w:tcW w:w="2316" w:type="dxa"/>
            <w:shd w:val="clear" w:color="auto" w:fill="auto"/>
            <w:noWrap/>
          </w:tcPr>
          <w:p w14:paraId="7C02BDF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103E4DE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140428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59462A09" w14:textId="77777777" w:rsidR="00473E3E" w:rsidRPr="00DE04F0" w:rsidRDefault="00473E3E" w:rsidP="00473E3E">
            <w:pPr>
              <w:keepNext/>
              <w:keepLines/>
              <w:spacing w:after="0"/>
              <w:jc w:val="center"/>
              <w:rPr>
                <w:rFonts w:ascii="Arial" w:hAnsi="Arial"/>
                <w:sz w:val="18"/>
              </w:rPr>
            </w:pPr>
          </w:p>
        </w:tc>
      </w:tr>
      <w:tr w:rsidR="00473E3E" w:rsidRPr="00DE04F0" w14:paraId="3663A403" w14:textId="77777777" w:rsidTr="00473E3E">
        <w:trPr>
          <w:trHeight w:val="187"/>
          <w:jc w:val="center"/>
        </w:trPr>
        <w:tc>
          <w:tcPr>
            <w:tcW w:w="2316" w:type="dxa"/>
            <w:shd w:val="clear" w:color="auto" w:fill="auto"/>
            <w:noWrap/>
          </w:tcPr>
          <w:p w14:paraId="4715372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3F1044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03D9AA4"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DC_20_n7</w:t>
            </w:r>
          </w:p>
        </w:tc>
        <w:tc>
          <w:tcPr>
            <w:tcW w:w="2738" w:type="dxa"/>
          </w:tcPr>
          <w:p w14:paraId="76625BAB" w14:textId="77777777" w:rsidR="00473E3E" w:rsidRPr="00DE04F0" w:rsidRDefault="00473E3E" w:rsidP="00473E3E">
            <w:pPr>
              <w:keepNext/>
              <w:keepLines/>
              <w:spacing w:after="0"/>
              <w:jc w:val="center"/>
              <w:rPr>
                <w:rFonts w:ascii="Arial" w:hAnsi="Arial"/>
                <w:sz w:val="18"/>
              </w:rPr>
            </w:pPr>
          </w:p>
        </w:tc>
      </w:tr>
      <w:tr w:rsidR="00473E3E" w:rsidRPr="00DE04F0" w14:paraId="757EC1F8" w14:textId="77777777" w:rsidTr="00473E3E">
        <w:trPr>
          <w:trHeight w:val="187"/>
          <w:jc w:val="center"/>
        </w:trPr>
        <w:tc>
          <w:tcPr>
            <w:tcW w:w="2316" w:type="dxa"/>
            <w:shd w:val="clear" w:color="auto" w:fill="auto"/>
            <w:noWrap/>
          </w:tcPr>
          <w:p w14:paraId="2797C85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4EE068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A7E319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1641CDBE"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20891D5C" w14:textId="77777777" w:rsidTr="00473E3E">
        <w:trPr>
          <w:trHeight w:val="187"/>
          <w:jc w:val="center"/>
        </w:trPr>
        <w:tc>
          <w:tcPr>
            <w:tcW w:w="2316" w:type="dxa"/>
            <w:shd w:val="clear" w:color="auto" w:fill="auto"/>
            <w:noWrap/>
          </w:tcPr>
          <w:p w14:paraId="1AE4400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41792CF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0BF43E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49C7033"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699F9644" w14:textId="77777777" w:rsidTr="00473E3E">
        <w:trPr>
          <w:trHeight w:val="187"/>
          <w:jc w:val="center"/>
        </w:trPr>
        <w:tc>
          <w:tcPr>
            <w:tcW w:w="2316" w:type="dxa"/>
            <w:shd w:val="clear" w:color="auto" w:fill="auto"/>
            <w:noWrap/>
          </w:tcPr>
          <w:p w14:paraId="47381B2D" w14:textId="77777777" w:rsidR="00473E3E" w:rsidRPr="00DE04F0" w:rsidRDefault="00473E3E" w:rsidP="00473E3E">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4E77757F" w14:textId="77777777" w:rsidR="00473E3E" w:rsidRPr="00DE04F0" w:rsidRDefault="00473E3E" w:rsidP="00473E3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7E37568"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C1C02AD"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63329CFF" w14:textId="77777777" w:rsidTr="00473E3E">
        <w:trPr>
          <w:trHeight w:val="187"/>
          <w:jc w:val="center"/>
        </w:trPr>
        <w:tc>
          <w:tcPr>
            <w:tcW w:w="2316" w:type="dxa"/>
            <w:shd w:val="clear" w:color="auto" w:fill="auto"/>
            <w:noWrap/>
          </w:tcPr>
          <w:p w14:paraId="2A548C5D" w14:textId="77777777" w:rsidR="00473E3E" w:rsidRPr="00DE04F0" w:rsidRDefault="00473E3E" w:rsidP="00473E3E">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0899A793" w14:textId="77777777" w:rsidR="00473E3E" w:rsidRPr="00DE04F0" w:rsidRDefault="00473E3E" w:rsidP="00473E3E">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09BE7970" w14:textId="77777777" w:rsidR="00473E3E" w:rsidRPr="00DE04F0" w:rsidRDefault="00473E3E" w:rsidP="00473E3E">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6B4578A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75BBF387" w14:textId="77777777" w:rsidTr="00473E3E">
        <w:trPr>
          <w:trHeight w:val="187"/>
          <w:jc w:val="center"/>
        </w:trPr>
        <w:tc>
          <w:tcPr>
            <w:tcW w:w="2316" w:type="dxa"/>
            <w:shd w:val="clear" w:color="auto" w:fill="auto"/>
            <w:noWrap/>
          </w:tcPr>
          <w:p w14:paraId="27BDC61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664557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22E8CAB"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ED753F1" w14:textId="77777777" w:rsidR="00473E3E" w:rsidRPr="00DE04F0" w:rsidRDefault="00473E3E" w:rsidP="00473E3E">
            <w:pPr>
              <w:keepNext/>
              <w:keepLines/>
              <w:spacing w:after="0"/>
              <w:jc w:val="center"/>
              <w:rPr>
                <w:rFonts w:ascii="Arial" w:hAnsi="Arial"/>
                <w:sz w:val="18"/>
              </w:rPr>
            </w:pPr>
          </w:p>
        </w:tc>
      </w:tr>
      <w:tr w:rsidR="00473E3E" w:rsidRPr="00DE04F0" w14:paraId="50E8A994" w14:textId="77777777" w:rsidTr="00473E3E">
        <w:trPr>
          <w:trHeight w:val="187"/>
          <w:jc w:val="center"/>
        </w:trPr>
        <w:tc>
          <w:tcPr>
            <w:tcW w:w="2316" w:type="dxa"/>
            <w:shd w:val="clear" w:color="auto" w:fill="auto"/>
            <w:noWrap/>
          </w:tcPr>
          <w:p w14:paraId="467A7DF9" w14:textId="77777777" w:rsidR="00473E3E" w:rsidRPr="00DE04F0" w:rsidRDefault="00473E3E" w:rsidP="00473E3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43FA414" w14:textId="77777777" w:rsidR="00473E3E" w:rsidRPr="00DE04F0" w:rsidRDefault="00473E3E" w:rsidP="00473E3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8867F4F"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CEF70E"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169DCD8" w14:textId="77777777" w:rsidTr="00473E3E">
        <w:trPr>
          <w:trHeight w:val="187"/>
          <w:jc w:val="center"/>
        </w:trPr>
        <w:tc>
          <w:tcPr>
            <w:tcW w:w="2316" w:type="dxa"/>
            <w:shd w:val="clear" w:color="auto" w:fill="auto"/>
            <w:noWrap/>
          </w:tcPr>
          <w:p w14:paraId="08BE7646" w14:textId="77777777" w:rsidR="00473E3E" w:rsidRPr="00DE04F0" w:rsidRDefault="00473E3E" w:rsidP="00473E3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DCC174D" w14:textId="77777777" w:rsidR="00473E3E" w:rsidRPr="00DE04F0" w:rsidRDefault="00473E3E" w:rsidP="00473E3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69A69D77" w14:textId="77777777" w:rsidR="00473E3E" w:rsidRPr="00DE04F0" w:rsidRDefault="00473E3E" w:rsidP="00473E3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37F3DCC9"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13CD4179" w14:textId="77777777" w:rsidTr="00473E3E">
        <w:trPr>
          <w:trHeight w:val="187"/>
          <w:jc w:val="center"/>
        </w:trPr>
        <w:tc>
          <w:tcPr>
            <w:tcW w:w="2316" w:type="dxa"/>
            <w:shd w:val="clear" w:color="auto" w:fill="auto"/>
            <w:noWrap/>
          </w:tcPr>
          <w:p w14:paraId="754A0B6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34A5674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48790E5A"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7286590"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3A8D89CC" w14:textId="77777777" w:rsidTr="00473E3E">
        <w:trPr>
          <w:trHeight w:val="187"/>
          <w:jc w:val="center"/>
        </w:trPr>
        <w:tc>
          <w:tcPr>
            <w:tcW w:w="2316" w:type="dxa"/>
            <w:shd w:val="clear" w:color="auto" w:fill="auto"/>
            <w:noWrap/>
          </w:tcPr>
          <w:p w14:paraId="4455719C" w14:textId="77777777" w:rsidR="00473E3E" w:rsidRPr="00DE04F0"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1CF43F6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131CC3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4E74BD8A"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F982342"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21A29BAB" w14:textId="77777777" w:rsidTr="00473E3E">
        <w:trPr>
          <w:trHeight w:val="187"/>
          <w:jc w:val="center"/>
        </w:trPr>
        <w:tc>
          <w:tcPr>
            <w:tcW w:w="2316" w:type="dxa"/>
            <w:shd w:val="clear" w:color="auto" w:fill="auto"/>
            <w:noWrap/>
          </w:tcPr>
          <w:p w14:paraId="62EC237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1819433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C34EE5A"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5A8A3D9"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5BEE27A5" w14:textId="77777777" w:rsidTr="00473E3E">
        <w:trPr>
          <w:trHeight w:val="187"/>
          <w:jc w:val="center"/>
        </w:trPr>
        <w:tc>
          <w:tcPr>
            <w:tcW w:w="2316" w:type="dxa"/>
            <w:shd w:val="clear" w:color="auto" w:fill="auto"/>
            <w:noWrap/>
          </w:tcPr>
          <w:p w14:paraId="763AAEC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451242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7E59841"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E0EE183"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59A06FCC" w14:textId="77777777" w:rsidTr="00473E3E">
        <w:trPr>
          <w:trHeight w:val="187"/>
          <w:jc w:val="center"/>
        </w:trPr>
        <w:tc>
          <w:tcPr>
            <w:tcW w:w="2316" w:type="dxa"/>
            <w:shd w:val="clear" w:color="auto" w:fill="auto"/>
            <w:noWrap/>
            <w:vAlign w:val="center"/>
          </w:tcPr>
          <w:p w14:paraId="5A73C29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25FD69B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5CE1855"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E882FD9"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622F1E2E" w14:textId="77777777" w:rsidTr="00473E3E">
        <w:trPr>
          <w:trHeight w:val="187"/>
          <w:jc w:val="center"/>
        </w:trPr>
        <w:tc>
          <w:tcPr>
            <w:tcW w:w="2316" w:type="dxa"/>
            <w:shd w:val="clear" w:color="auto" w:fill="auto"/>
            <w:noWrap/>
          </w:tcPr>
          <w:p w14:paraId="7AEDC86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F2D71A8" w14:textId="77777777" w:rsidR="00473E3E" w:rsidRPr="00DE04F0"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5D6DFEE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FD847E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4AF895"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4F51447" w14:textId="77777777" w:rsidTr="00473E3E">
        <w:trPr>
          <w:trHeight w:val="187"/>
          <w:jc w:val="center"/>
        </w:trPr>
        <w:tc>
          <w:tcPr>
            <w:tcW w:w="2316" w:type="dxa"/>
            <w:shd w:val="clear" w:color="auto" w:fill="auto"/>
            <w:noWrap/>
          </w:tcPr>
          <w:p w14:paraId="44A5B17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2394F0A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23E0FDC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9747D3C"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6B538F1" w14:textId="77777777" w:rsidTr="00473E3E">
        <w:trPr>
          <w:trHeight w:val="187"/>
          <w:jc w:val="center"/>
        </w:trPr>
        <w:tc>
          <w:tcPr>
            <w:tcW w:w="2316" w:type="dxa"/>
            <w:shd w:val="clear" w:color="auto" w:fill="auto"/>
            <w:noWrap/>
          </w:tcPr>
          <w:p w14:paraId="5917CB7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00E4C49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3565EB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037D9E5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2FD2C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590BDFB8" w14:textId="77777777" w:rsidTr="00473E3E">
        <w:trPr>
          <w:trHeight w:val="187"/>
          <w:jc w:val="center"/>
        </w:trPr>
        <w:tc>
          <w:tcPr>
            <w:tcW w:w="2316" w:type="dxa"/>
            <w:shd w:val="clear" w:color="auto" w:fill="auto"/>
            <w:noWrap/>
          </w:tcPr>
          <w:p w14:paraId="41562E9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224579A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5E588A4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5BDAFBF"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val="fr-FR" w:eastAsia="zh-CN"/>
              </w:rPr>
              <w:t>No</w:t>
            </w:r>
          </w:p>
        </w:tc>
      </w:tr>
      <w:tr w:rsidR="00473E3E" w:rsidRPr="00DE04F0" w14:paraId="23EB7E2A" w14:textId="77777777" w:rsidTr="00473E3E">
        <w:trPr>
          <w:trHeight w:val="187"/>
          <w:jc w:val="center"/>
        </w:trPr>
        <w:tc>
          <w:tcPr>
            <w:tcW w:w="2316" w:type="dxa"/>
            <w:shd w:val="clear" w:color="auto" w:fill="auto"/>
            <w:noWrap/>
          </w:tcPr>
          <w:p w14:paraId="37926B9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0735455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21B2B04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F21E6D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A2A04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24961747" w14:textId="77777777" w:rsidTr="00473E3E">
        <w:trPr>
          <w:trHeight w:val="187"/>
          <w:jc w:val="center"/>
        </w:trPr>
        <w:tc>
          <w:tcPr>
            <w:tcW w:w="2316" w:type="dxa"/>
            <w:shd w:val="clear" w:color="auto" w:fill="auto"/>
            <w:noWrap/>
          </w:tcPr>
          <w:p w14:paraId="1C53D7D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78C30F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8404A9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7AD6FB"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4D9B1B4" w14:textId="77777777" w:rsidTr="00473E3E">
        <w:trPr>
          <w:trHeight w:val="187"/>
          <w:jc w:val="center"/>
        </w:trPr>
        <w:tc>
          <w:tcPr>
            <w:tcW w:w="2316" w:type="dxa"/>
            <w:shd w:val="clear" w:color="auto" w:fill="auto"/>
            <w:noWrap/>
          </w:tcPr>
          <w:p w14:paraId="2D07CC3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1F3165F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4522943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A9D051B"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6D82B4DB" w14:textId="77777777" w:rsidTr="00473E3E">
        <w:trPr>
          <w:trHeight w:val="187"/>
          <w:jc w:val="center"/>
        </w:trPr>
        <w:tc>
          <w:tcPr>
            <w:tcW w:w="2316" w:type="dxa"/>
            <w:shd w:val="clear" w:color="auto" w:fill="auto"/>
            <w:noWrap/>
            <w:vAlign w:val="center"/>
          </w:tcPr>
          <w:p w14:paraId="3E83188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4650366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E44CF77"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0D7AFDF"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2D663F2" w14:textId="77777777" w:rsidTr="00473E3E">
        <w:trPr>
          <w:trHeight w:val="187"/>
          <w:jc w:val="center"/>
        </w:trPr>
        <w:tc>
          <w:tcPr>
            <w:tcW w:w="2316" w:type="dxa"/>
            <w:shd w:val="clear" w:color="auto" w:fill="auto"/>
            <w:noWrap/>
            <w:vAlign w:val="center"/>
          </w:tcPr>
          <w:p w14:paraId="4A61344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E1ED9B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093001F"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2787968"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373865EB" w14:textId="77777777" w:rsidTr="00473E3E">
        <w:trPr>
          <w:trHeight w:val="187"/>
          <w:jc w:val="center"/>
        </w:trPr>
        <w:tc>
          <w:tcPr>
            <w:tcW w:w="2316" w:type="dxa"/>
            <w:shd w:val="clear" w:color="auto" w:fill="auto"/>
            <w:noWrap/>
            <w:vAlign w:val="center"/>
          </w:tcPr>
          <w:p w14:paraId="05C51A9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59A37B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385798E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390DB43"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9C6FC05" w14:textId="77777777" w:rsidTr="00473E3E">
        <w:trPr>
          <w:trHeight w:val="187"/>
          <w:jc w:val="center"/>
        </w:trPr>
        <w:tc>
          <w:tcPr>
            <w:tcW w:w="2316" w:type="dxa"/>
            <w:shd w:val="clear" w:color="auto" w:fill="auto"/>
            <w:noWrap/>
            <w:vAlign w:val="center"/>
          </w:tcPr>
          <w:p w14:paraId="09AAB44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4D2BB5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5369F79C"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34CF104"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3E0368C6" w14:textId="77777777" w:rsidTr="00473E3E">
        <w:trPr>
          <w:trHeight w:val="187"/>
          <w:jc w:val="center"/>
        </w:trPr>
        <w:tc>
          <w:tcPr>
            <w:tcW w:w="2316" w:type="dxa"/>
            <w:shd w:val="clear" w:color="auto" w:fill="auto"/>
            <w:noWrap/>
          </w:tcPr>
          <w:p w14:paraId="41BF364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5F9292F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151DF98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F9C4E5"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3A2C940" w14:textId="77777777" w:rsidTr="00473E3E">
        <w:trPr>
          <w:trHeight w:val="187"/>
          <w:jc w:val="center"/>
        </w:trPr>
        <w:tc>
          <w:tcPr>
            <w:tcW w:w="2316" w:type="dxa"/>
            <w:shd w:val="clear" w:color="auto" w:fill="auto"/>
            <w:noWrap/>
          </w:tcPr>
          <w:p w14:paraId="23D736C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125CD7F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ED5111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FE7A33"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0C0D0FEB" w14:textId="77777777" w:rsidTr="00473E3E">
        <w:trPr>
          <w:trHeight w:val="187"/>
          <w:jc w:val="center"/>
        </w:trPr>
        <w:tc>
          <w:tcPr>
            <w:tcW w:w="2316" w:type="dxa"/>
            <w:shd w:val="clear" w:color="auto" w:fill="auto"/>
            <w:noWrap/>
          </w:tcPr>
          <w:p w14:paraId="370F641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480411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274CFA2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265163"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523C5DB3" w14:textId="77777777" w:rsidTr="00473E3E">
        <w:trPr>
          <w:trHeight w:val="187"/>
          <w:jc w:val="center"/>
        </w:trPr>
        <w:tc>
          <w:tcPr>
            <w:tcW w:w="2316" w:type="dxa"/>
            <w:shd w:val="clear" w:color="auto" w:fill="auto"/>
            <w:noWrap/>
          </w:tcPr>
          <w:p w14:paraId="6C2872C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66C71B6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F73D8D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A51E149"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7F81EF15" w14:textId="77777777" w:rsidTr="00473E3E">
        <w:trPr>
          <w:trHeight w:val="187"/>
          <w:jc w:val="center"/>
        </w:trPr>
        <w:tc>
          <w:tcPr>
            <w:tcW w:w="2316" w:type="dxa"/>
            <w:shd w:val="clear" w:color="auto" w:fill="auto"/>
            <w:noWrap/>
          </w:tcPr>
          <w:p w14:paraId="70E36DFF" w14:textId="77777777" w:rsidR="00473E3E" w:rsidRPr="00DE04F0" w:rsidRDefault="00473E3E" w:rsidP="00473E3E">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5FFFC4E6"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72318FBB" w14:textId="77777777" w:rsidR="00473E3E" w:rsidRPr="00DE04F0" w:rsidRDefault="00473E3E" w:rsidP="00473E3E">
            <w:pPr>
              <w:keepNext/>
              <w:keepLines/>
              <w:spacing w:after="0"/>
              <w:jc w:val="center"/>
              <w:rPr>
                <w:rFonts w:ascii="Arial" w:hAnsi="Arial"/>
                <w:sz w:val="18"/>
                <w:lang w:eastAsia="ja-JP"/>
              </w:rPr>
            </w:pPr>
            <w:r>
              <w:rPr>
                <w:rFonts w:ascii="Arial" w:hAnsi="Arial"/>
                <w:sz w:val="18"/>
                <w:lang w:eastAsia="ja-JP"/>
              </w:rPr>
              <w:t>No</w:t>
            </w:r>
          </w:p>
        </w:tc>
        <w:tc>
          <w:tcPr>
            <w:tcW w:w="2738" w:type="dxa"/>
          </w:tcPr>
          <w:p w14:paraId="7263F383"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600AA8A6" w14:textId="77777777" w:rsidTr="00473E3E">
        <w:trPr>
          <w:trHeight w:val="187"/>
          <w:jc w:val="center"/>
        </w:trPr>
        <w:tc>
          <w:tcPr>
            <w:tcW w:w="2316" w:type="dxa"/>
            <w:shd w:val="clear" w:color="auto" w:fill="auto"/>
            <w:noWrap/>
          </w:tcPr>
          <w:p w14:paraId="36BDFAA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144D20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3839FA5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3466E85"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677E5DE3" w14:textId="77777777" w:rsidTr="00473E3E">
        <w:trPr>
          <w:trHeight w:val="187"/>
          <w:jc w:val="center"/>
        </w:trPr>
        <w:tc>
          <w:tcPr>
            <w:tcW w:w="2316" w:type="dxa"/>
            <w:shd w:val="clear" w:color="auto" w:fill="auto"/>
            <w:noWrap/>
          </w:tcPr>
          <w:p w14:paraId="13F4DB53"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338EABA9"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035C4831"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rPr>
              <w:t>No</w:t>
            </w:r>
          </w:p>
        </w:tc>
        <w:tc>
          <w:tcPr>
            <w:tcW w:w="2738" w:type="dxa"/>
          </w:tcPr>
          <w:p w14:paraId="064A3275"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6F00E25E" w14:textId="77777777" w:rsidTr="00473E3E">
        <w:trPr>
          <w:trHeight w:val="187"/>
          <w:jc w:val="center"/>
        </w:trPr>
        <w:tc>
          <w:tcPr>
            <w:tcW w:w="2316" w:type="dxa"/>
            <w:shd w:val="clear" w:color="auto" w:fill="auto"/>
            <w:noWrap/>
          </w:tcPr>
          <w:p w14:paraId="75E4ADD2"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0ED41C1"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09007BAF"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29591A2"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0FA3A7B2" w14:textId="77777777" w:rsidTr="00473E3E">
        <w:trPr>
          <w:trHeight w:val="187"/>
          <w:jc w:val="center"/>
        </w:trPr>
        <w:tc>
          <w:tcPr>
            <w:tcW w:w="2316" w:type="dxa"/>
            <w:shd w:val="clear" w:color="auto" w:fill="auto"/>
            <w:noWrap/>
          </w:tcPr>
          <w:p w14:paraId="0FF92D5B"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654DC39D"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35649C7"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0595F23"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17499650"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465134F" w14:textId="77777777" w:rsidR="00473E3E" w:rsidRPr="00DE04F0" w:rsidRDefault="00473E3E" w:rsidP="00473E3E">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4A287A8" w14:textId="77777777" w:rsidR="00473E3E" w:rsidRPr="00DE04F0" w:rsidRDefault="00473E3E" w:rsidP="00473E3E">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A3AF638"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304B96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1FF510B" w14:textId="77777777" w:rsidTr="00473E3E">
        <w:trPr>
          <w:trHeight w:val="187"/>
          <w:jc w:val="center"/>
        </w:trPr>
        <w:tc>
          <w:tcPr>
            <w:tcW w:w="2316" w:type="dxa"/>
            <w:shd w:val="clear" w:color="auto" w:fill="auto"/>
            <w:noWrap/>
          </w:tcPr>
          <w:p w14:paraId="7D18322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DC_28A_n7A</w:t>
            </w:r>
          </w:p>
          <w:p w14:paraId="24482F9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056D42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DC_28A_n7A</w:t>
            </w:r>
          </w:p>
          <w:p w14:paraId="1E14BDC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CC108DC"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7D9D10"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354C2122" w14:textId="77777777" w:rsidTr="00473E3E">
        <w:trPr>
          <w:trHeight w:val="187"/>
          <w:jc w:val="center"/>
        </w:trPr>
        <w:tc>
          <w:tcPr>
            <w:tcW w:w="2316" w:type="dxa"/>
            <w:shd w:val="clear" w:color="auto" w:fill="auto"/>
            <w:noWrap/>
          </w:tcPr>
          <w:p w14:paraId="4AD4F1DB"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64F36BF"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07F43593"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EB8095E"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7AED8D04" w14:textId="77777777" w:rsidTr="00473E3E">
        <w:trPr>
          <w:trHeight w:val="187"/>
          <w:jc w:val="center"/>
        </w:trPr>
        <w:tc>
          <w:tcPr>
            <w:tcW w:w="2316" w:type="dxa"/>
            <w:shd w:val="clear" w:color="auto" w:fill="auto"/>
            <w:noWrap/>
          </w:tcPr>
          <w:p w14:paraId="449FE1DA"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4A8537E"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897E6D0"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7E6B7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4C420AFA"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647DC0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0DD0988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678AF1E"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E2C23B"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9CEC822"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CAC05D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0E68EDF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A7DBC9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B834CE"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3E580935" w14:textId="77777777" w:rsidTr="00473E3E">
        <w:trPr>
          <w:trHeight w:val="187"/>
          <w:jc w:val="center"/>
        </w:trPr>
        <w:tc>
          <w:tcPr>
            <w:tcW w:w="2316" w:type="dxa"/>
            <w:shd w:val="clear" w:color="auto" w:fill="auto"/>
            <w:noWrap/>
          </w:tcPr>
          <w:p w14:paraId="6CE09F95" w14:textId="77777777" w:rsidR="00473E3E" w:rsidRDefault="00473E3E" w:rsidP="00473E3E">
            <w:pPr>
              <w:keepNext/>
              <w:keepLines/>
              <w:spacing w:after="0"/>
              <w:jc w:val="center"/>
              <w:rPr>
                <w:rFonts w:ascii="Arial" w:hAnsi="Arial"/>
                <w:sz w:val="18"/>
                <w:lang w:eastAsia="fi-FI"/>
              </w:rPr>
            </w:pPr>
            <w:r w:rsidRPr="00DE04F0">
              <w:rPr>
                <w:rFonts w:ascii="Arial" w:hAnsi="Arial"/>
                <w:sz w:val="18"/>
                <w:lang w:eastAsia="fi-FI"/>
              </w:rPr>
              <w:t>DC_28A_n40A</w:t>
            </w:r>
          </w:p>
          <w:p w14:paraId="0057122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276092A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EE5D4E6"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2255C71"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1F1FDA1" w14:textId="77777777" w:rsidTr="00473E3E">
        <w:trPr>
          <w:trHeight w:val="187"/>
          <w:jc w:val="center"/>
        </w:trPr>
        <w:tc>
          <w:tcPr>
            <w:tcW w:w="2316" w:type="dxa"/>
            <w:shd w:val="clear" w:color="auto" w:fill="auto"/>
            <w:noWrap/>
          </w:tcPr>
          <w:p w14:paraId="52660BE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FE341A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C59BDD7"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D4C0B6"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4675B5C6" w14:textId="77777777" w:rsidTr="00473E3E">
        <w:trPr>
          <w:trHeight w:val="187"/>
          <w:jc w:val="center"/>
        </w:trPr>
        <w:tc>
          <w:tcPr>
            <w:tcW w:w="2316" w:type="dxa"/>
            <w:shd w:val="clear" w:color="auto" w:fill="auto"/>
            <w:noWrap/>
          </w:tcPr>
          <w:p w14:paraId="4B9BD87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4CC11F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3D913AF"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9D4DED8"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505363C2" w14:textId="77777777" w:rsidTr="00473E3E">
        <w:trPr>
          <w:trHeight w:val="187"/>
          <w:jc w:val="center"/>
        </w:trPr>
        <w:tc>
          <w:tcPr>
            <w:tcW w:w="2316" w:type="dxa"/>
            <w:shd w:val="clear" w:color="auto" w:fill="auto"/>
            <w:noWrap/>
          </w:tcPr>
          <w:p w14:paraId="2CCB345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AA3A50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42FFCD72"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rPr>
              <w:t>No</w:t>
            </w:r>
          </w:p>
        </w:tc>
        <w:tc>
          <w:tcPr>
            <w:tcW w:w="2738" w:type="dxa"/>
          </w:tcPr>
          <w:p w14:paraId="6A797391"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5CD0C920" w14:textId="77777777" w:rsidTr="00473E3E">
        <w:trPr>
          <w:trHeight w:val="187"/>
          <w:jc w:val="center"/>
        </w:trPr>
        <w:tc>
          <w:tcPr>
            <w:tcW w:w="2316" w:type="dxa"/>
            <w:shd w:val="clear" w:color="auto" w:fill="auto"/>
            <w:noWrap/>
          </w:tcPr>
          <w:p w14:paraId="2A26DA6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F955B7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FE39B7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9D0AC0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655DE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36960A54" w14:textId="77777777" w:rsidTr="00473E3E">
        <w:trPr>
          <w:trHeight w:val="187"/>
          <w:jc w:val="center"/>
        </w:trPr>
        <w:tc>
          <w:tcPr>
            <w:tcW w:w="2316" w:type="dxa"/>
            <w:shd w:val="clear" w:color="auto" w:fill="auto"/>
            <w:noWrap/>
          </w:tcPr>
          <w:p w14:paraId="50C0B8C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C7D703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346406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225EA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753C18A1" w14:textId="77777777" w:rsidTr="00473E3E">
        <w:trPr>
          <w:trHeight w:val="187"/>
          <w:jc w:val="center"/>
        </w:trPr>
        <w:tc>
          <w:tcPr>
            <w:tcW w:w="2316" w:type="dxa"/>
            <w:shd w:val="clear" w:color="auto" w:fill="auto"/>
            <w:noWrap/>
          </w:tcPr>
          <w:p w14:paraId="3517147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51787B1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617BA4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2751750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04765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56B9EE46" w14:textId="77777777" w:rsidTr="00473E3E">
        <w:trPr>
          <w:trHeight w:val="187"/>
          <w:jc w:val="center"/>
        </w:trPr>
        <w:tc>
          <w:tcPr>
            <w:tcW w:w="2316" w:type="dxa"/>
            <w:shd w:val="clear" w:color="auto" w:fill="auto"/>
            <w:noWrap/>
          </w:tcPr>
          <w:p w14:paraId="1D89C79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49BB6D8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665EDA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5ABAB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3D15B583" w14:textId="77777777" w:rsidTr="00473E3E">
        <w:trPr>
          <w:trHeight w:val="187"/>
          <w:jc w:val="center"/>
        </w:trPr>
        <w:tc>
          <w:tcPr>
            <w:tcW w:w="2316" w:type="dxa"/>
            <w:shd w:val="clear" w:color="auto" w:fill="auto"/>
            <w:noWrap/>
          </w:tcPr>
          <w:p w14:paraId="35F6CD9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839213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2BC509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D6D66C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0C0481"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47B5F2A" w14:textId="77777777" w:rsidTr="00473E3E">
        <w:trPr>
          <w:trHeight w:val="187"/>
          <w:jc w:val="center"/>
        </w:trPr>
        <w:tc>
          <w:tcPr>
            <w:tcW w:w="2316" w:type="dxa"/>
            <w:shd w:val="clear" w:color="auto" w:fill="auto"/>
            <w:noWrap/>
            <w:vAlign w:val="center"/>
          </w:tcPr>
          <w:p w14:paraId="04E1249B" w14:textId="77777777" w:rsidR="00473E3E" w:rsidRPr="00DE04F0" w:rsidRDefault="00473E3E" w:rsidP="00473E3E">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4C4602C2" w14:textId="77777777" w:rsidR="00473E3E" w:rsidRPr="00DE04F0" w:rsidRDefault="00473E3E" w:rsidP="00473E3E">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34E4AC03" w14:textId="77777777" w:rsidR="00473E3E" w:rsidRPr="00DE04F0" w:rsidRDefault="00473E3E" w:rsidP="00473E3E">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43A7B945"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A2C2735" w14:textId="77777777" w:rsidTr="00473E3E">
        <w:trPr>
          <w:trHeight w:val="187"/>
          <w:jc w:val="center"/>
        </w:trPr>
        <w:tc>
          <w:tcPr>
            <w:tcW w:w="2316" w:type="dxa"/>
            <w:shd w:val="clear" w:color="auto" w:fill="auto"/>
            <w:noWrap/>
          </w:tcPr>
          <w:p w14:paraId="5BFE929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504A9DD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599746E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B8721E6"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33AD838" w14:textId="77777777" w:rsidTr="00473E3E">
        <w:trPr>
          <w:trHeight w:val="187"/>
          <w:jc w:val="center"/>
        </w:trPr>
        <w:tc>
          <w:tcPr>
            <w:tcW w:w="2316" w:type="dxa"/>
            <w:shd w:val="clear" w:color="auto" w:fill="auto"/>
            <w:noWrap/>
          </w:tcPr>
          <w:p w14:paraId="7AE8EDF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4FF565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62A0D1AD"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E98B3E9"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7669D4E5" w14:textId="77777777" w:rsidTr="00473E3E">
        <w:trPr>
          <w:trHeight w:val="187"/>
          <w:jc w:val="center"/>
        </w:trPr>
        <w:tc>
          <w:tcPr>
            <w:tcW w:w="2316" w:type="dxa"/>
            <w:shd w:val="clear" w:color="auto" w:fill="auto"/>
            <w:noWrap/>
          </w:tcPr>
          <w:p w14:paraId="1385CFB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F7F2EA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1D2D577F"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F8257A9"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4FECDFF1" w14:textId="77777777" w:rsidTr="00473E3E">
        <w:trPr>
          <w:trHeight w:val="187"/>
          <w:jc w:val="center"/>
        </w:trPr>
        <w:tc>
          <w:tcPr>
            <w:tcW w:w="2316" w:type="dxa"/>
            <w:shd w:val="clear" w:color="auto" w:fill="auto"/>
            <w:noWrap/>
          </w:tcPr>
          <w:p w14:paraId="5519419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4F6F79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5184D6E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703582EE"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7FA0749" w14:textId="77777777" w:rsidTr="00473E3E">
        <w:trPr>
          <w:trHeight w:val="187"/>
          <w:jc w:val="center"/>
        </w:trPr>
        <w:tc>
          <w:tcPr>
            <w:tcW w:w="2316" w:type="dxa"/>
            <w:shd w:val="clear" w:color="auto" w:fill="auto"/>
            <w:noWrap/>
          </w:tcPr>
          <w:p w14:paraId="4D580794" w14:textId="77777777" w:rsidR="00473E3E" w:rsidRPr="00DE04F0" w:rsidRDefault="00473E3E" w:rsidP="00473E3E">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4527893D"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8C8C626" w14:textId="77777777" w:rsidR="00473E3E" w:rsidRPr="00DE04F0" w:rsidRDefault="00473E3E" w:rsidP="00473E3E">
            <w:pPr>
              <w:keepNext/>
              <w:keepLines/>
              <w:spacing w:after="0"/>
              <w:jc w:val="center"/>
              <w:rPr>
                <w:rFonts w:ascii="Arial" w:hAnsi="Arial"/>
                <w:sz w:val="18"/>
              </w:rPr>
            </w:pPr>
            <w:r w:rsidRPr="00DE04F0">
              <w:rPr>
                <w:rFonts w:ascii="Arial" w:hAnsi="Arial"/>
                <w:sz w:val="18"/>
              </w:rPr>
              <w:t>No</w:t>
            </w:r>
          </w:p>
        </w:tc>
        <w:tc>
          <w:tcPr>
            <w:tcW w:w="2738" w:type="dxa"/>
          </w:tcPr>
          <w:p w14:paraId="6966633D"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56DF512" w14:textId="77777777" w:rsidTr="00473E3E">
        <w:trPr>
          <w:trHeight w:val="187"/>
          <w:jc w:val="center"/>
        </w:trPr>
        <w:tc>
          <w:tcPr>
            <w:tcW w:w="2316" w:type="dxa"/>
            <w:shd w:val="clear" w:color="auto" w:fill="auto"/>
            <w:noWrap/>
            <w:vAlign w:val="center"/>
          </w:tcPr>
          <w:p w14:paraId="6DF6331D"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913D733"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29337627" w14:textId="77777777" w:rsidR="00473E3E" w:rsidRPr="00DE04F0" w:rsidRDefault="00473E3E" w:rsidP="00473E3E">
            <w:pPr>
              <w:keepNext/>
              <w:keepLines/>
              <w:spacing w:after="0"/>
              <w:jc w:val="center"/>
              <w:rPr>
                <w:rFonts w:ascii="Arial" w:hAnsi="Arial"/>
                <w:sz w:val="18"/>
              </w:rPr>
            </w:pPr>
            <w:r w:rsidRPr="00DE04F0">
              <w:rPr>
                <w:rFonts w:ascii="Arial" w:hAnsi="Arial"/>
                <w:sz w:val="18"/>
              </w:rPr>
              <w:t>No</w:t>
            </w:r>
          </w:p>
        </w:tc>
        <w:tc>
          <w:tcPr>
            <w:tcW w:w="2738" w:type="dxa"/>
          </w:tcPr>
          <w:p w14:paraId="3648799B"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5B84A43" w14:textId="77777777" w:rsidTr="00473E3E">
        <w:trPr>
          <w:trHeight w:val="187"/>
          <w:jc w:val="center"/>
        </w:trPr>
        <w:tc>
          <w:tcPr>
            <w:tcW w:w="2316" w:type="dxa"/>
            <w:shd w:val="clear" w:color="auto" w:fill="auto"/>
            <w:noWrap/>
            <w:vAlign w:val="center"/>
          </w:tcPr>
          <w:p w14:paraId="365F6B23"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59DEF04"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6E72301" w14:textId="77777777" w:rsidR="00473E3E" w:rsidRPr="00DE04F0" w:rsidRDefault="00473E3E" w:rsidP="00473E3E">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3C3699D5"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842EFC7" w14:textId="77777777" w:rsidTr="00473E3E">
        <w:trPr>
          <w:trHeight w:val="187"/>
          <w:jc w:val="center"/>
        </w:trPr>
        <w:tc>
          <w:tcPr>
            <w:tcW w:w="2316" w:type="dxa"/>
            <w:shd w:val="clear" w:color="auto" w:fill="auto"/>
            <w:noWrap/>
            <w:vAlign w:val="center"/>
          </w:tcPr>
          <w:p w14:paraId="5A05A390"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2560A022"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06EC0382" w14:textId="77777777" w:rsidR="00473E3E" w:rsidRPr="00DE04F0" w:rsidRDefault="00473E3E" w:rsidP="00473E3E">
            <w:pPr>
              <w:keepNext/>
              <w:keepLines/>
              <w:spacing w:after="0"/>
              <w:jc w:val="center"/>
              <w:rPr>
                <w:rFonts w:ascii="Arial" w:hAnsi="Arial"/>
                <w:sz w:val="18"/>
              </w:rPr>
            </w:pPr>
            <w:r w:rsidRPr="00DE04F0">
              <w:rPr>
                <w:rFonts w:ascii="Arial" w:hAnsi="Arial"/>
                <w:sz w:val="18"/>
              </w:rPr>
              <w:t>No</w:t>
            </w:r>
          </w:p>
        </w:tc>
        <w:tc>
          <w:tcPr>
            <w:tcW w:w="2738" w:type="dxa"/>
          </w:tcPr>
          <w:p w14:paraId="274F4CD3"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3E6A6580" w14:textId="77777777" w:rsidTr="00473E3E">
        <w:trPr>
          <w:trHeight w:val="187"/>
          <w:jc w:val="center"/>
        </w:trPr>
        <w:tc>
          <w:tcPr>
            <w:tcW w:w="2316" w:type="dxa"/>
            <w:shd w:val="clear" w:color="auto" w:fill="auto"/>
            <w:noWrap/>
          </w:tcPr>
          <w:p w14:paraId="2AF576D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25DBFB6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3478EB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No</w:t>
            </w:r>
          </w:p>
        </w:tc>
        <w:tc>
          <w:tcPr>
            <w:tcW w:w="2738" w:type="dxa"/>
          </w:tcPr>
          <w:p w14:paraId="6B3A80C1"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3AA50D28" w14:textId="77777777" w:rsidTr="00473E3E">
        <w:trPr>
          <w:trHeight w:val="187"/>
          <w:jc w:val="center"/>
        </w:trPr>
        <w:tc>
          <w:tcPr>
            <w:tcW w:w="2316" w:type="dxa"/>
            <w:shd w:val="clear" w:color="auto" w:fill="auto"/>
            <w:noWrap/>
          </w:tcPr>
          <w:p w14:paraId="12C4B3F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F38199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63A850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0F43B3"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0177DC15" w14:textId="77777777" w:rsidTr="00473E3E">
        <w:trPr>
          <w:trHeight w:val="187"/>
          <w:jc w:val="center"/>
        </w:trPr>
        <w:tc>
          <w:tcPr>
            <w:tcW w:w="2316" w:type="dxa"/>
            <w:shd w:val="clear" w:color="auto" w:fill="auto"/>
            <w:noWrap/>
            <w:vAlign w:val="center"/>
          </w:tcPr>
          <w:p w14:paraId="68F69D48" w14:textId="77777777" w:rsidR="00473E3E" w:rsidRPr="00DE04F0" w:rsidRDefault="00473E3E" w:rsidP="00473E3E">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7FCC69F"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75C9815"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6431AB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763F9ED"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4CB07CD5" w14:textId="77777777" w:rsidTr="00473E3E">
        <w:trPr>
          <w:trHeight w:val="187"/>
          <w:jc w:val="center"/>
        </w:trPr>
        <w:tc>
          <w:tcPr>
            <w:tcW w:w="2316" w:type="dxa"/>
            <w:shd w:val="clear" w:color="auto" w:fill="auto"/>
            <w:noWrap/>
          </w:tcPr>
          <w:p w14:paraId="6E42C31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1242D1F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287E1EA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6A439C"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3400F9C" w14:textId="77777777" w:rsidTr="00473E3E">
        <w:trPr>
          <w:trHeight w:val="187"/>
          <w:jc w:val="center"/>
        </w:trPr>
        <w:tc>
          <w:tcPr>
            <w:tcW w:w="2316" w:type="dxa"/>
            <w:shd w:val="clear" w:color="auto" w:fill="auto"/>
            <w:noWrap/>
          </w:tcPr>
          <w:p w14:paraId="29B1C3F5"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23B759E9"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CN"/>
              </w:rPr>
              <w:t>DC_39C_n41A</w:t>
            </w:r>
          </w:p>
          <w:p w14:paraId="4C00F33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5B7E9DC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378BD1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9FB836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ED1B5F"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CN"/>
              </w:rPr>
              <w:t>No</w:t>
            </w:r>
          </w:p>
        </w:tc>
      </w:tr>
      <w:tr w:rsidR="00473E3E" w:rsidRPr="00DE04F0" w14:paraId="21099FEE" w14:textId="77777777" w:rsidTr="00473E3E">
        <w:trPr>
          <w:trHeight w:val="187"/>
          <w:jc w:val="center"/>
        </w:trPr>
        <w:tc>
          <w:tcPr>
            <w:tcW w:w="2316" w:type="dxa"/>
            <w:shd w:val="clear" w:color="auto" w:fill="auto"/>
            <w:noWrap/>
          </w:tcPr>
          <w:p w14:paraId="5BA3B68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29D3CB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530229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AC8F7E"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B52874D" w14:textId="77777777" w:rsidTr="00473E3E">
        <w:trPr>
          <w:trHeight w:val="187"/>
          <w:jc w:val="center"/>
        </w:trPr>
        <w:tc>
          <w:tcPr>
            <w:tcW w:w="2316" w:type="dxa"/>
            <w:shd w:val="clear" w:color="auto" w:fill="auto"/>
            <w:noWrap/>
          </w:tcPr>
          <w:p w14:paraId="0949280F" w14:textId="77777777" w:rsidR="00473E3E" w:rsidRPr="00DE04F0"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56927C9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CC1E4E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578238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F8AEB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0C15271D" w14:textId="77777777" w:rsidTr="00473E3E">
        <w:trPr>
          <w:trHeight w:val="187"/>
          <w:jc w:val="center"/>
        </w:trPr>
        <w:tc>
          <w:tcPr>
            <w:tcW w:w="2316" w:type="dxa"/>
            <w:shd w:val="clear" w:color="auto" w:fill="auto"/>
            <w:noWrap/>
          </w:tcPr>
          <w:p w14:paraId="081D8E5C"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70EB1CC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6BC422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F42CB2C" w14:textId="77777777" w:rsidR="00473E3E" w:rsidRPr="00DE04F0" w:rsidRDefault="00473E3E" w:rsidP="00473E3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796499" w14:textId="77777777" w:rsidR="00473E3E" w:rsidRPr="00DE04F0" w:rsidRDefault="00473E3E" w:rsidP="00473E3E">
            <w:pPr>
              <w:keepNext/>
              <w:keepLines/>
              <w:spacing w:after="0"/>
              <w:jc w:val="center"/>
              <w:rPr>
                <w:rFonts w:ascii="Arial" w:eastAsia="MS Mincho" w:hAnsi="Arial"/>
                <w:sz w:val="18"/>
              </w:rPr>
            </w:pPr>
          </w:p>
        </w:tc>
      </w:tr>
      <w:tr w:rsidR="00473E3E" w:rsidRPr="00DE04F0" w14:paraId="3AC26D65" w14:textId="77777777" w:rsidTr="00473E3E">
        <w:trPr>
          <w:trHeight w:val="187"/>
          <w:jc w:val="center"/>
        </w:trPr>
        <w:tc>
          <w:tcPr>
            <w:tcW w:w="2316" w:type="dxa"/>
            <w:shd w:val="clear" w:color="auto" w:fill="auto"/>
            <w:noWrap/>
          </w:tcPr>
          <w:p w14:paraId="228A3BBC" w14:textId="77777777" w:rsidR="00473E3E" w:rsidRPr="00DE04F0" w:rsidRDefault="00473E3E" w:rsidP="00473E3E">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2C22579E" w14:textId="77777777" w:rsidR="00473E3E" w:rsidRPr="00DE04F0" w:rsidRDefault="00473E3E" w:rsidP="00473E3E">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3C880457" w14:textId="77777777" w:rsidR="00473E3E" w:rsidRPr="00DE04F0" w:rsidRDefault="00473E3E" w:rsidP="00473E3E">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491B636F" w14:textId="77777777" w:rsidR="00473E3E" w:rsidRPr="00DE04F0" w:rsidRDefault="00473E3E" w:rsidP="00473E3E">
            <w:pPr>
              <w:keepNext/>
              <w:keepLines/>
              <w:spacing w:after="0"/>
              <w:jc w:val="center"/>
              <w:rPr>
                <w:rFonts w:ascii="Arial" w:eastAsia="MS Mincho" w:hAnsi="Arial"/>
                <w:sz w:val="18"/>
              </w:rPr>
            </w:pPr>
          </w:p>
        </w:tc>
      </w:tr>
      <w:tr w:rsidR="00473E3E" w:rsidRPr="00DE04F0" w14:paraId="39BD4B18" w14:textId="77777777" w:rsidTr="00473E3E">
        <w:trPr>
          <w:trHeight w:val="187"/>
          <w:jc w:val="center"/>
        </w:trPr>
        <w:tc>
          <w:tcPr>
            <w:tcW w:w="2316" w:type="dxa"/>
            <w:shd w:val="clear" w:color="auto" w:fill="auto"/>
            <w:noWrap/>
          </w:tcPr>
          <w:p w14:paraId="4FEB8DE3" w14:textId="77777777" w:rsidR="00473E3E" w:rsidRPr="00DE04F0" w:rsidRDefault="00473E3E" w:rsidP="00473E3E">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AAF2146" w14:textId="77777777" w:rsidR="00473E3E" w:rsidRPr="00DE04F0" w:rsidRDefault="00473E3E" w:rsidP="00473E3E">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4B9C2BCF" w14:textId="77777777" w:rsidR="00473E3E" w:rsidRPr="00DE04F0" w:rsidRDefault="00473E3E" w:rsidP="00473E3E">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41497293" w14:textId="77777777" w:rsidR="00473E3E" w:rsidRPr="00DE04F0" w:rsidRDefault="00473E3E" w:rsidP="00473E3E">
            <w:pPr>
              <w:keepNext/>
              <w:keepLines/>
              <w:spacing w:after="0"/>
              <w:jc w:val="center"/>
              <w:rPr>
                <w:rFonts w:ascii="Arial" w:eastAsia="MS Mincho" w:hAnsi="Arial"/>
                <w:sz w:val="18"/>
              </w:rPr>
            </w:pPr>
          </w:p>
        </w:tc>
      </w:tr>
      <w:tr w:rsidR="00473E3E" w:rsidRPr="00DE04F0" w14:paraId="779021A4" w14:textId="77777777" w:rsidTr="00473E3E">
        <w:trPr>
          <w:trHeight w:val="187"/>
          <w:jc w:val="center"/>
        </w:trPr>
        <w:tc>
          <w:tcPr>
            <w:tcW w:w="2316" w:type="dxa"/>
            <w:shd w:val="clear" w:color="auto" w:fill="auto"/>
            <w:noWrap/>
          </w:tcPr>
          <w:p w14:paraId="2DF69B75" w14:textId="77777777" w:rsidR="00473E3E" w:rsidRPr="002A5FB7" w:rsidRDefault="00473E3E" w:rsidP="00473E3E">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68B692C5" w14:textId="77777777" w:rsidR="00473E3E" w:rsidRPr="002A5FB7" w:rsidRDefault="00473E3E" w:rsidP="00473E3E">
            <w:pPr>
              <w:keepNext/>
              <w:keepLines/>
              <w:spacing w:after="0"/>
              <w:jc w:val="center"/>
              <w:rPr>
                <w:rFonts w:ascii="Arial" w:hAnsi="Arial"/>
                <w:sz w:val="18"/>
                <w:lang w:eastAsia="zh-TW"/>
              </w:rPr>
            </w:pPr>
            <w:r w:rsidRPr="002A5FB7">
              <w:rPr>
                <w:rFonts w:ascii="Arial" w:hAnsi="Arial" w:hint="eastAsia"/>
                <w:sz w:val="18"/>
                <w:lang w:eastAsia="fi-FI"/>
              </w:rPr>
              <w:t>DC_40A_n41C</w:t>
            </w:r>
          </w:p>
          <w:p w14:paraId="3F298368" w14:textId="77777777" w:rsidR="00473E3E" w:rsidRPr="002A5FB7" w:rsidRDefault="00473E3E" w:rsidP="00473E3E">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36A2FF9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6339F9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7E40FE"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65E84F63" w14:textId="77777777" w:rsidTr="00473E3E">
        <w:trPr>
          <w:trHeight w:val="187"/>
          <w:jc w:val="center"/>
        </w:trPr>
        <w:tc>
          <w:tcPr>
            <w:tcW w:w="2316" w:type="dxa"/>
            <w:shd w:val="clear" w:color="auto" w:fill="auto"/>
            <w:noWrap/>
          </w:tcPr>
          <w:p w14:paraId="6F679AD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74AB491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A1F2F33"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9629483"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7649BEA5" w14:textId="77777777" w:rsidTr="00473E3E">
        <w:trPr>
          <w:trHeight w:val="187"/>
          <w:jc w:val="center"/>
        </w:trPr>
        <w:tc>
          <w:tcPr>
            <w:tcW w:w="2316" w:type="dxa"/>
            <w:shd w:val="clear" w:color="auto" w:fill="auto"/>
            <w:noWrap/>
          </w:tcPr>
          <w:p w14:paraId="1C3A7517" w14:textId="77777777" w:rsidR="00473E3E" w:rsidRDefault="00473E3E" w:rsidP="00473E3E">
            <w:pPr>
              <w:keepNext/>
              <w:keepLines/>
              <w:spacing w:after="0"/>
              <w:jc w:val="center"/>
              <w:rPr>
                <w:rFonts w:ascii="Arial" w:hAnsi="Arial"/>
                <w:sz w:val="18"/>
                <w:lang w:eastAsia="fi-FI"/>
              </w:rPr>
            </w:pPr>
            <w:r w:rsidRPr="00DE04F0">
              <w:rPr>
                <w:rFonts w:ascii="Arial" w:hAnsi="Arial"/>
                <w:sz w:val="18"/>
                <w:lang w:eastAsia="fi-FI"/>
              </w:rPr>
              <w:t>DC_40A_n77A</w:t>
            </w:r>
          </w:p>
          <w:p w14:paraId="09AAAAF5" w14:textId="77777777" w:rsidR="00473E3E" w:rsidRPr="008418C5" w:rsidRDefault="00473E3E" w:rsidP="00473E3E">
            <w:pPr>
              <w:keepNext/>
              <w:keepLines/>
              <w:spacing w:after="0"/>
              <w:jc w:val="center"/>
              <w:rPr>
                <w:rFonts w:ascii="Arial" w:hAnsi="Arial"/>
                <w:sz w:val="18"/>
                <w:lang w:eastAsia="fi-FI"/>
              </w:rPr>
            </w:pPr>
            <w:r w:rsidRPr="00291976">
              <w:rPr>
                <w:rFonts w:ascii="Arial" w:hAnsi="Arial"/>
                <w:sz w:val="18"/>
                <w:lang w:eastAsia="fi-FI"/>
              </w:rPr>
              <w:t>DC_40A_n77C</w:t>
            </w:r>
          </w:p>
          <w:p w14:paraId="736D23EF" w14:textId="77777777" w:rsidR="00473E3E" w:rsidRPr="008418C5" w:rsidRDefault="00473E3E" w:rsidP="00473E3E">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3D088B19" w14:textId="77777777" w:rsidR="00473E3E" w:rsidRDefault="00473E3E" w:rsidP="00473E3E">
            <w:pPr>
              <w:keepNext/>
              <w:keepLines/>
              <w:spacing w:after="0"/>
              <w:jc w:val="center"/>
              <w:rPr>
                <w:rFonts w:ascii="Arial" w:hAnsi="Arial"/>
                <w:sz w:val="18"/>
                <w:lang w:eastAsia="zh-TW"/>
              </w:rPr>
            </w:pPr>
            <w:r w:rsidRPr="008418C5">
              <w:rPr>
                <w:rFonts w:ascii="Arial" w:hAnsi="Arial"/>
                <w:sz w:val="18"/>
                <w:lang w:eastAsia="fi-FI"/>
              </w:rPr>
              <w:t>DC_40C_n77C</w:t>
            </w:r>
          </w:p>
          <w:p w14:paraId="0BCD20EA" w14:textId="77777777" w:rsidR="00473E3E" w:rsidRPr="00DE04F0" w:rsidRDefault="00473E3E" w:rsidP="00473E3E">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57747AE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2A9B340D"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F28AB8B" w14:textId="77777777" w:rsidR="00473E3E" w:rsidRPr="00DE04F0" w:rsidRDefault="00473E3E" w:rsidP="00473E3E">
            <w:pPr>
              <w:keepNext/>
              <w:keepLines/>
              <w:spacing w:after="0"/>
              <w:jc w:val="center"/>
              <w:rPr>
                <w:rFonts w:ascii="Arial" w:eastAsia="Yu Mincho" w:hAnsi="Arial"/>
                <w:sz w:val="18"/>
                <w:lang w:eastAsia="ja-JP"/>
              </w:rPr>
            </w:pPr>
          </w:p>
        </w:tc>
      </w:tr>
      <w:tr w:rsidR="00473E3E" w:rsidRPr="00DE04F0" w14:paraId="2D6DD98C" w14:textId="77777777" w:rsidTr="00473E3E">
        <w:trPr>
          <w:trHeight w:val="187"/>
          <w:jc w:val="center"/>
        </w:trPr>
        <w:tc>
          <w:tcPr>
            <w:tcW w:w="2316" w:type="dxa"/>
            <w:shd w:val="clear" w:color="auto" w:fill="auto"/>
            <w:noWrap/>
          </w:tcPr>
          <w:p w14:paraId="0623C744" w14:textId="77777777" w:rsidR="00473E3E"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25A030FB" w14:textId="77777777" w:rsidR="00473E3E" w:rsidRPr="00DE04F0" w:rsidRDefault="00473E3E" w:rsidP="00473E3E">
            <w:pPr>
              <w:keepNext/>
              <w:keepLines/>
              <w:spacing w:after="0"/>
              <w:jc w:val="center"/>
              <w:rPr>
                <w:rFonts w:ascii="Arial" w:hAnsi="Arial"/>
                <w:sz w:val="18"/>
                <w:lang w:eastAsia="zh-CN"/>
              </w:rPr>
            </w:pPr>
            <w:r w:rsidRPr="00CA1DA1">
              <w:rPr>
                <w:rFonts w:ascii="Arial" w:hAnsi="Arial"/>
                <w:sz w:val="18"/>
                <w:lang w:eastAsia="zh-CN"/>
              </w:rPr>
              <w:t>DC_40A_n78C</w:t>
            </w:r>
          </w:p>
          <w:p w14:paraId="0D83C648" w14:textId="77777777" w:rsidR="00473E3E" w:rsidRPr="00CA1DA1"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135A7B5F" w14:textId="77777777" w:rsidR="00473E3E" w:rsidRPr="00CA1DA1" w:rsidRDefault="00473E3E" w:rsidP="00473E3E">
            <w:pPr>
              <w:keepNext/>
              <w:keepLines/>
              <w:spacing w:after="0"/>
              <w:jc w:val="center"/>
              <w:rPr>
                <w:rFonts w:ascii="Arial" w:hAnsi="Arial"/>
                <w:sz w:val="18"/>
                <w:lang w:eastAsia="zh-CN"/>
              </w:rPr>
            </w:pPr>
          </w:p>
          <w:p w14:paraId="113B9C5E" w14:textId="77777777" w:rsidR="00473E3E" w:rsidRDefault="00473E3E" w:rsidP="00473E3E">
            <w:pPr>
              <w:keepNext/>
              <w:keepLines/>
              <w:spacing w:after="0"/>
              <w:jc w:val="center"/>
              <w:rPr>
                <w:rFonts w:ascii="Arial" w:hAnsi="Arial"/>
                <w:sz w:val="18"/>
                <w:lang w:eastAsia="zh-TW"/>
              </w:rPr>
            </w:pPr>
            <w:r w:rsidRPr="00CA1DA1">
              <w:rPr>
                <w:rFonts w:ascii="Arial" w:hAnsi="Arial"/>
                <w:sz w:val="18"/>
                <w:lang w:eastAsia="zh-CN"/>
              </w:rPr>
              <w:t>DC_40C_n78C</w:t>
            </w:r>
          </w:p>
          <w:p w14:paraId="36EA861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5E27B058"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33A5077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D1B7455"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14ACB82"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3690737F" w14:textId="77777777" w:rsidTr="00473E3E">
        <w:trPr>
          <w:trHeight w:val="187"/>
          <w:jc w:val="center"/>
        </w:trPr>
        <w:tc>
          <w:tcPr>
            <w:tcW w:w="2316" w:type="dxa"/>
            <w:shd w:val="clear" w:color="auto" w:fill="auto"/>
            <w:noWrap/>
          </w:tcPr>
          <w:p w14:paraId="6A3FA6DA"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CN"/>
              </w:rPr>
              <w:t>DC_40A_n78(2A)</w:t>
            </w:r>
          </w:p>
          <w:p w14:paraId="26F0DA1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0EC75B0"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A6B8AA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AB3C8FE"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329BD1"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42088625" w14:textId="77777777" w:rsidTr="00473E3E">
        <w:trPr>
          <w:trHeight w:val="187"/>
          <w:jc w:val="center"/>
        </w:trPr>
        <w:tc>
          <w:tcPr>
            <w:tcW w:w="2316" w:type="dxa"/>
            <w:shd w:val="clear" w:color="auto" w:fill="auto"/>
            <w:noWrap/>
          </w:tcPr>
          <w:p w14:paraId="5EABAF6B"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B75855E"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68A5DC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53BC9F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41C11267" w14:textId="77777777" w:rsidR="00473E3E" w:rsidRPr="00DE04F0" w:rsidRDefault="00473E3E" w:rsidP="00473E3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6EBE04C"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CN"/>
              </w:rPr>
              <w:t>No</w:t>
            </w:r>
          </w:p>
        </w:tc>
      </w:tr>
      <w:tr w:rsidR="00473E3E" w:rsidRPr="00DE04F0" w14:paraId="4B6EA6A0" w14:textId="77777777" w:rsidTr="00473E3E">
        <w:trPr>
          <w:trHeight w:val="187"/>
          <w:jc w:val="center"/>
        </w:trPr>
        <w:tc>
          <w:tcPr>
            <w:tcW w:w="2316" w:type="dxa"/>
            <w:shd w:val="clear" w:color="auto" w:fill="auto"/>
            <w:noWrap/>
            <w:vAlign w:val="center"/>
          </w:tcPr>
          <w:p w14:paraId="5C0F1EAB" w14:textId="77777777" w:rsidR="00473E3E" w:rsidRPr="00DE04F0" w:rsidRDefault="00473E3E" w:rsidP="00473E3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B186F2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36DB7CA" w14:textId="77777777" w:rsidR="00473E3E" w:rsidRPr="00DE04F0" w:rsidRDefault="00473E3E" w:rsidP="00473E3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3307AD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15E4E49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9216872" w14:textId="77777777" w:rsidR="00473E3E" w:rsidRPr="00DE04F0" w:rsidRDefault="00473E3E" w:rsidP="00473E3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1B081C1"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val="fi-FI"/>
              </w:rPr>
              <w:t>DC_41C_n1A</w:t>
            </w:r>
          </w:p>
        </w:tc>
      </w:tr>
      <w:tr w:rsidR="00473E3E" w:rsidRPr="00DE04F0" w14:paraId="278E9F65" w14:textId="77777777" w:rsidTr="00473E3E">
        <w:trPr>
          <w:trHeight w:val="187"/>
          <w:jc w:val="center"/>
        </w:trPr>
        <w:tc>
          <w:tcPr>
            <w:tcW w:w="2316" w:type="dxa"/>
            <w:shd w:val="clear" w:color="auto" w:fill="auto"/>
            <w:noWrap/>
          </w:tcPr>
          <w:p w14:paraId="6EFB15F9"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186E718"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F5C6474"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36867CB9"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06BA317"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C5C9A0D"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03FB3F36" w14:textId="77777777" w:rsidTr="00473E3E">
        <w:trPr>
          <w:trHeight w:val="187"/>
          <w:jc w:val="center"/>
        </w:trPr>
        <w:tc>
          <w:tcPr>
            <w:tcW w:w="2316" w:type="dxa"/>
            <w:shd w:val="clear" w:color="auto" w:fill="auto"/>
            <w:noWrap/>
          </w:tcPr>
          <w:p w14:paraId="2585A1C9"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29C696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5852011"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DC_41A_n28A</w:t>
            </w:r>
          </w:p>
          <w:p w14:paraId="2F2BD8C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4027673D"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B0640E"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70A18EC4" w14:textId="77777777" w:rsidTr="00473E3E">
        <w:trPr>
          <w:trHeight w:val="187"/>
          <w:jc w:val="center"/>
        </w:trPr>
        <w:tc>
          <w:tcPr>
            <w:tcW w:w="2316" w:type="dxa"/>
            <w:shd w:val="clear" w:color="auto" w:fill="auto"/>
            <w:noWrap/>
          </w:tcPr>
          <w:p w14:paraId="58B4B11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DC_41A_n77A</w:t>
            </w:r>
          </w:p>
          <w:p w14:paraId="26FA9B3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7721815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5B6BEA2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603BF0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C5357B"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886070A" w14:textId="77777777" w:rsidTr="00473E3E">
        <w:trPr>
          <w:trHeight w:val="187"/>
          <w:jc w:val="center"/>
        </w:trPr>
        <w:tc>
          <w:tcPr>
            <w:tcW w:w="2316" w:type="dxa"/>
            <w:shd w:val="clear" w:color="auto" w:fill="auto"/>
            <w:noWrap/>
          </w:tcPr>
          <w:p w14:paraId="00EEE24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676C696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515896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6456E6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0A8C5B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5B62A6A"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1380C6BB" w14:textId="77777777" w:rsidTr="00473E3E">
        <w:trPr>
          <w:trHeight w:val="187"/>
          <w:jc w:val="center"/>
        </w:trPr>
        <w:tc>
          <w:tcPr>
            <w:tcW w:w="2316" w:type="dxa"/>
            <w:shd w:val="clear" w:color="auto" w:fill="auto"/>
            <w:noWrap/>
          </w:tcPr>
          <w:p w14:paraId="38C8DF0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0D1FF11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DC_41C_n78A</w:t>
            </w:r>
          </w:p>
          <w:p w14:paraId="1D7012DD"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6F905B2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10061A8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535410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0B9C86"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BE12E1A" w14:textId="77777777" w:rsidTr="00473E3E">
        <w:trPr>
          <w:trHeight w:val="187"/>
          <w:jc w:val="center"/>
        </w:trPr>
        <w:tc>
          <w:tcPr>
            <w:tcW w:w="2316" w:type="dxa"/>
            <w:shd w:val="clear" w:color="auto" w:fill="auto"/>
            <w:noWrap/>
          </w:tcPr>
          <w:p w14:paraId="4E54A5C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067FBA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02E69B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F9AA43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0A99B84E"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6404D45"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38BFB289" w14:textId="77777777" w:rsidTr="00473E3E">
        <w:trPr>
          <w:trHeight w:val="187"/>
          <w:jc w:val="center"/>
        </w:trPr>
        <w:tc>
          <w:tcPr>
            <w:tcW w:w="2316" w:type="dxa"/>
            <w:shd w:val="clear" w:color="auto" w:fill="auto"/>
            <w:noWrap/>
          </w:tcPr>
          <w:p w14:paraId="78B273B5" w14:textId="77777777" w:rsidR="00473E3E" w:rsidRPr="00DE04F0" w:rsidRDefault="00473E3E" w:rsidP="00473E3E">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10DE5E8"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3D39D89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F35D9B6" w14:textId="77777777" w:rsidR="00473E3E" w:rsidRDefault="00473E3E" w:rsidP="00473E3E">
            <w:pPr>
              <w:keepNext/>
              <w:keepLines/>
              <w:spacing w:after="0"/>
              <w:jc w:val="center"/>
              <w:rPr>
                <w:rFonts w:ascii="Arial" w:hAnsi="Arial"/>
                <w:sz w:val="18"/>
                <w:lang w:eastAsia="zh-TW"/>
              </w:rPr>
            </w:pPr>
            <w:r w:rsidRPr="00DE04F0">
              <w:rPr>
                <w:rFonts w:ascii="Arial" w:hAnsi="Arial"/>
                <w:sz w:val="18"/>
                <w:lang w:eastAsia="fi-FI"/>
              </w:rPr>
              <w:t>DC_41A_n79A</w:t>
            </w:r>
          </w:p>
          <w:p w14:paraId="7FEE0D4E" w14:textId="77777777" w:rsidR="00473E3E" w:rsidRPr="00DE04F0" w:rsidRDefault="00473E3E" w:rsidP="00473E3E">
            <w:pPr>
              <w:keepNext/>
              <w:keepLines/>
              <w:spacing w:after="0"/>
              <w:jc w:val="center"/>
              <w:rPr>
                <w:rFonts w:ascii="Arial" w:hAnsi="Arial"/>
                <w:sz w:val="18"/>
                <w:lang w:eastAsia="fi-FI"/>
              </w:rPr>
            </w:pPr>
            <w:r w:rsidRPr="007403F8">
              <w:rPr>
                <w:rFonts w:ascii="Arial" w:hAnsi="Arial"/>
                <w:sz w:val="18"/>
                <w:lang w:eastAsia="zh-TW"/>
              </w:rPr>
              <w:t>DC_41A_n79C</w:t>
            </w:r>
          </w:p>
          <w:p w14:paraId="6A8162A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0B230C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061E2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No</w:t>
            </w:r>
          </w:p>
        </w:tc>
      </w:tr>
      <w:tr w:rsidR="00473E3E" w:rsidRPr="00DE04F0" w14:paraId="2C310DC4" w14:textId="77777777" w:rsidTr="00473E3E">
        <w:trPr>
          <w:trHeight w:val="187"/>
          <w:jc w:val="center"/>
        </w:trPr>
        <w:tc>
          <w:tcPr>
            <w:tcW w:w="2316" w:type="dxa"/>
            <w:shd w:val="clear" w:color="auto" w:fill="auto"/>
            <w:noWrap/>
          </w:tcPr>
          <w:p w14:paraId="2D30F41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4A1099F4"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9EEF4B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DC_42A_n1A</w:t>
            </w:r>
          </w:p>
          <w:p w14:paraId="5F2DF5F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01426359" w14:textId="77777777" w:rsidR="00473E3E" w:rsidRPr="00DE04F0" w:rsidRDefault="00473E3E" w:rsidP="00473E3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AE9F38B"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2F721313" w14:textId="77777777" w:rsidTr="00473E3E">
        <w:trPr>
          <w:trHeight w:val="187"/>
          <w:jc w:val="center"/>
        </w:trPr>
        <w:tc>
          <w:tcPr>
            <w:tcW w:w="2316" w:type="dxa"/>
            <w:shd w:val="clear" w:color="auto" w:fill="auto"/>
            <w:noWrap/>
          </w:tcPr>
          <w:p w14:paraId="70E9D75D"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55F80FB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87F7596"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3CCEC55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376AB1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A8EB2E6"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71BD2B21" w14:textId="77777777" w:rsidTr="00473E3E">
        <w:trPr>
          <w:trHeight w:val="187"/>
          <w:jc w:val="center"/>
        </w:trPr>
        <w:tc>
          <w:tcPr>
            <w:tcW w:w="2316" w:type="dxa"/>
            <w:shd w:val="clear" w:color="auto" w:fill="auto"/>
            <w:noWrap/>
          </w:tcPr>
          <w:p w14:paraId="46527A7F"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6532359F"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2400CA5"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E3207C1"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606073F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4CD611"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7EDB4BF1" w14:textId="77777777" w:rsidTr="00473E3E">
        <w:trPr>
          <w:trHeight w:val="187"/>
          <w:jc w:val="center"/>
        </w:trPr>
        <w:tc>
          <w:tcPr>
            <w:tcW w:w="2316" w:type="dxa"/>
            <w:shd w:val="clear" w:color="auto" w:fill="auto"/>
            <w:noWrap/>
          </w:tcPr>
          <w:p w14:paraId="012C92FE"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260FD372"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82F8698"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fi-FI"/>
              </w:rPr>
              <w:t>No</w:t>
            </w:r>
          </w:p>
        </w:tc>
        <w:tc>
          <w:tcPr>
            <w:tcW w:w="2738" w:type="dxa"/>
          </w:tcPr>
          <w:p w14:paraId="624B53D0"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2C873A49" w14:textId="77777777" w:rsidTr="00473E3E">
        <w:trPr>
          <w:trHeight w:val="187"/>
          <w:jc w:val="center"/>
        </w:trPr>
        <w:tc>
          <w:tcPr>
            <w:tcW w:w="2316" w:type="dxa"/>
            <w:shd w:val="clear" w:color="auto" w:fill="auto"/>
            <w:noWrap/>
          </w:tcPr>
          <w:p w14:paraId="3DFD66A5"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3D5798CA"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648D56D8"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1D499807"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B5A0C2D"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891E6B3"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504C3E6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1802423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9B41C0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DA48B76"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10D206FF" w14:textId="77777777" w:rsidTr="00473E3E">
        <w:trPr>
          <w:trHeight w:val="187"/>
          <w:jc w:val="center"/>
        </w:trPr>
        <w:tc>
          <w:tcPr>
            <w:tcW w:w="2316" w:type="dxa"/>
            <w:shd w:val="clear" w:color="auto" w:fill="auto"/>
            <w:noWrap/>
          </w:tcPr>
          <w:p w14:paraId="5AD3C54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09442EE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17C916C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87BEAF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4F11C28"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554BA818"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4631DA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497598A3"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3F6D808E"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6E98B2B"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288CEAAE"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113EAEE"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34287E82" w14:textId="77777777" w:rsidR="00473E3E" w:rsidRPr="00DE04F0" w:rsidRDefault="00473E3E" w:rsidP="00473E3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108A1719" w14:textId="77777777" w:rsidR="00473E3E" w:rsidRPr="00DE04F0" w:rsidRDefault="00473E3E" w:rsidP="00473E3E">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1CA4D3B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A5A6E0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A3B702F"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426E39F9" w14:textId="77777777" w:rsidTr="00473E3E">
        <w:trPr>
          <w:trHeight w:val="187"/>
          <w:jc w:val="center"/>
        </w:trPr>
        <w:tc>
          <w:tcPr>
            <w:tcW w:w="2316" w:type="dxa"/>
            <w:shd w:val="clear" w:color="auto" w:fill="auto"/>
            <w:noWrap/>
          </w:tcPr>
          <w:p w14:paraId="527C85A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0E1FFE7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C7291F7"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256B667" w14:textId="77777777" w:rsidR="00473E3E" w:rsidRPr="00DE04F0" w:rsidRDefault="00473E3E" w:rsidP="00473E3E">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63A0690E" w14:textId="77777777" w:rsidR="00473E3E" w:rsidRPr="00DE04F0" w:rsidRDefault="00473E3E" w:rsidP="00473E3E">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1BEB1D8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25D94712" w14:textId="77777777" w:rsidR="00473E3E" w:rsidRPr="00DE04F0" w:rsidRDefault="00473E3E" w:rsidP="00473E3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1B8854C2" w14:textId="77777777" w:rsidR="00473E3E" w:rsidRPr="00DE04F0" w:rsidRDefault="00473E3E" w:rsidP="00473E3E">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58285A6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F224AD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19EC167" w14:textId="77777777" w:rsidR="00473E3E" w:rsidRPr="00DE04F0" w:rsidRDefault="00473E3E" w:rsidP="00473E3E">
            <w:pPr>
              <w:keepNext/>
              <w:keepLines/>
              <w:spacing w:after="0"/>
              <w:jc w:val="center"/>
              <w:rPr>
                <w:rFonts w:ascii="Arial" w:hAnsi="Arial"/>
                <w:sz w:val="18"/>
                <w:lang w:eastAsia="fi-FI"/>
              </w:rPr>
            </w:pPr>
          </w:p>
        </w:tc>
      </w:tr>
      <w:tr w:rsidR="00473E3E" w:rsidRPr="00DE04F0" w14:paraId="080C9CEE" w14:textId="77777777" w:rsidTr="00473E3E">
        <w:trPr>
          <w:trHeight w:val="187"/>
          <w:jc w:val="center"/>
        </w:trPr>
        <w:tc>
          <w:tcPr>
            <w:tcW w:w="2316" w:type="dxa"/>
            <w:shd w:val="clear" w:color="auto" w:fill="auto"/>
            <w:noWrap/>
            <w:vAlign w:val="center"/>
          </w:tcPr>
          <w:p w14:paraId="19B2F015" w14:textId="77777777" w:rsidR="00473E3E" w:rsidRPr="00DE04F0" w:rsidRDefault="00473E3E" w:rsidP="00473E3E">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0B126C8"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7296F45"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7B9E6EC6"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6AEADF51" w14:textId="77777777" w:rsidTr="00473E3E">
        <w:trPr>
          <w:trHeight w:val="187"/>
          <w:jc w:val="center"/>
        </w:trPr>
        <w:tc>
          <w:tcPr>
            <w:tcW w:w="2316" w:type="dxa"/>
            <w:shd w:val="clear" w:color="auto" w:fill="auto"/>
            <w:noWrap/>
          </w:tcPr>
          <w:p w14:paraId="66ECFD0C" w14:textId="77777777" w:rsidR="00473E3E" w:rsidRPr="002A5FB7" w:rsidRDefault="00473E3E" w:rsidP="00473E3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2CB4A41B" w14:textId="77777777" w:rsidR="00473E3E" w:rsidRPr="002A5FB7" w:rsidRDefault="00473E3E" w:rsidP="00473E3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2908651E" w14:textId="77777777" w:rsidR="00473E3E" w:rsidRPr="002A5FB7" w:rsidRDefault="00473E3E" w:rsidP="00473E3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21C0A69" w14:textId="77777777" w:rsidR="00473E3E" w:rsidRPr="00DE04F0" w:rsidRDefault="00473E3E" w:rsidP="00473E3E">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48C8482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685744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8CAE61F" w14:textId="77777777" w:rsidR="00473E3E" w:rsidRPr="00DE04F0" w:rsidRDefault="00473E3E" w:rsidP="00473E3E">
            <w:pPr>
              <w:keepNext/>
              <w:keepLines/>
              <w:spacing w:after="0"/>
              <w:jc w:val="center"/>
              <w:rPr>
                <w:rFonts w:ascii="Arial" w:hAnsi="Arial"/>
                <w:sz w:val="18"/>
                <w:lang w:eastAsia="zh-CN"/>
              </w:rPr>
            </w:pPr>
          </w:p>
        </w:tc>
      </w:tr>
      <w:tr w:rsidR="00473E3E" w:rsidRPr="00DE04F0" w14:paraId="08523B76" w14:textId="77777777" w:rsidTr="00473E3E">
        <w:trPr>
          <w:trHeight w:val="187"/>
          <w:jc w:val="center"/>
        </w:trPr>
        <w:tc>
          <w:tcPr>
            <w:tcW w:w="2316" w:type="dxa"/>
            <w:shd w:val="clear" w:color="auto" w:fill="auto"/>
            <w:noWrap/>
          </w:tcPr>
          <w:p w14:paraId="4F861F22" w14:textId="77777777" w:rsidR="00473E3E"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7654D2A" w14:textId="77777777" w:rsidR="00473E3E" w:rsidRPr="005E5D3A" w:rsidRDefault="00473E3E" w:rsidP="00473E3E">
            <w:pPr>
              <w:keepNext/>
              <w:keepLines/>
              <w:spacing w:after="0"/>
              <w:jc w:val="center"/>
              <w:rPr>
                <w:rFonts w:ascii="Arial" w:hAnsi="Arial"/>
                <w:sz w:val="18"/>
                <w:lang w:eastAsia="fi-FI"/>
              </w:rPr>
            </w:pPr>
            <w:r w:rsidRPr="005E5D3A">
              <w:rPr>
                <w:rFonts w:ascii="Arial" w:hAnsi="Arial"/>
                <w:sz w:val="18"/>
                <w:lang w:eastAsia="fi-FI"/>
              </w:rPr>
              <w:t>DC_48C_n2A</w:t>
            </w:r>
          </w:p>
          <w:p w14:paraId="344E4117" w14:textId="77777777" w:rsidR="00473E3E" w:rsidRPr="005E5D3A" w:rsidRDefault="00473E3E" w:rsidP="00473E3E">
            <w:pPr>
              <w:keepNext/>
              <w:keepLines/>
              <w:spacing w:after="0"/>
              <w:jc w:val="center"/>
              <w:rPr>
                <w:rFonts w:ascii="Arial" w:hAnsi="Arial"/>
                <w:sz w:val="18"/>
                <w:lang w:eastAsia="fi-FI"/>
              </w:rPr>
            </w:pPr>
            <w:r w:rsidRPr="005E5D3A">
              <w:rPr>
                <w:rFonts w:ascii="Arial" w:hAnsi="Arial"/>
                <w:sz w:val="18"/>
                <w:lang w:eastAsia="fi-FI"/>
              </w:rPr>
              <w:t>DC_48D_n2A</w:t>
            </w:r>
          </w:p>
          <w:p w14:paraId="3923DA5C" w14:textId="77777777" w:rsidR="00473E3E" w:rsidRPr="00DE04F0" w:rsidRDefault="00473E3E" w:rsidP="00473E3E">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F7CCE7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208A8C7"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13FD16F"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3BFD207A" w14:textId="77777777" w:rsidTr="00473E3E">
        <w:trPr>
          <w:trHeight w:val="187"/>
          <w:jc w:val="center"/>
        </w:trPr>
        <w:tc>
          <w:tcPr>
            <w:tcW w:w="2316" w:type="dxa"/>
            <w:shd w:val="clear" w:color="auto" w:fill="auto"/>
            <w:noWrap/>
          </w:tcPr>
          <w:p w14:paraId="55BFD0D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DC_48A_n5A</w:t>
            </w:r>
          </w:p>
          <w:p w14:paraId="3ABADB0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DC_48C_n5A</w:t>
            </w:r>
          </w:p>
          <w:p w14:paraId="2D7239E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DC_48D_n5A</w:t>
            </w:r>
          </w:p>
          <w:p w14:paraId="1224CF0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928080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7FC8DA5E"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zh-TW"/>
              </w:rPr>
              <w:t>No</w:t>
            </w:r>
          </w:p>
        </w:tc>
        <w:tc>
          <w:tcPr>
            <w:tcW w:w="2738" w:type="dxa"/>
          </w:tcPr>
          <w:p w14:paraId="576E4295"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18FB3CB8" w14:textId="77777777" w:rsidTr="00473E3E">
        <w:trPr>
          <w:trHeight w:val="187"/>
          <w:jc w:val="center"/>
        </w:trPr>
        <w:tc>
          <w:tcPr>
            <w:tcW w:w="2316" w:type="dxa"/>
            <w:shd w:val="clear" w:color="auto" w:fill="auto"/>
            <w:noWrap/>
          </w:tcPr>
          <w:p w14:paraId="78D3B3B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6CA1A98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10F16F3F"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zh-TW"/>
              </w:rPr>
              <w:t>No</w:t>
            </w:r>
          </w:p>
        </w:tc>
        <w:tc>
          <w:tcPr>
            <w:tcW w:w="2738" w:type="dxa"/>
          </w:tcPr>
          <w:p w14:paraId="1945773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6ADDE4B4" w14:textId="77777777" w:rsidTr="00473E3E">
        <w:trPr>
          <w:trHeight w:val="187"/>
          <w:jc w:val="center"/>
        </w:trPr>
        <w:tc>
          <w:tcPr>
            <w:tcW w:w="2316" w:type="dxa"/>
            <w:shd w:val="clear" w:color="auto" w:fill="auto"/>
            <w:noWrap/>
          </w:tcPr>
          <w:p w14:paraId="79551A1C" w14:textId="77777777" w:rsidR="00473E3E" w:rsidRPr="00DE04F0" w:rsidRDefault="00473E3E" w:rsidP="00473E3E">
            <w:pPr>
              <w:keepNext/>
              <w:keepLines/>
              <w:spacing w:after="0"/>
              <w:jc w:val="center"/>
              <w:rPr>
                <w:rFonts w:ascii="Arial" w:hAnsi="Arial"/>
                <w:b/>
                <w:sz w:val="18"/>
                <w:lang w:eastAsia="zh-CN"/>
              </w:rPr>
            </w:pPr>
            <w:r w:rsidRPr="00DE04F0">
              <w:rPr>
                <w:rFonts w:ascii="Arial" w:hAnsi="Arial"/>
                <w:sz w:val="18"/>
                <w:lang w:eastAsia="fi-FI"/>
              </w:rPr>
              <w:t>DC_48A_n25A</w:t>
            </w:r>
          </w:p>
          <w:p w14:paraId="50D79803" w14:textId="77777777" w:rsidR="00473E3E" w:rsidRPr="00DE04F0" w:rsidRDefault="00473E3E" w:rsidP="00473E3E">
            <w:pPr>
              <w:keepNext/>
              <w:keepLines/>
              <w:spacing w:after="0"/>
              <w:jc w:val="center"/>
              <w:rPr>
                <w:rFonts w:ascii="Arial" w:hAnsi="Arial"/>
                <w:b/>
                <w:sz w:val="18"/>
                <w:lang w:eastAsia="fi-FI"/>
              </w:rPr>
            </w:pPr>
            <w:r w:rsidRPr="00DE04F0">
              <w:rPr>
                <w:rFonts w:ascii="Arial" w:hAnsi="Arial"/>
                <w:sz w:val="18"/>
                <w:lang w:eastAsia="fi-FI"/>
              </w:rPr>
              <w:t>DC_48C_n25A</w:t>
            </w:r>
          </w:p>
          <w:p w14:paraId="79EF7E0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73C2FC0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1A4B93F4"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077B169"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1FA8FD5B" w14:textId="77777777" w:rsidTr="00473E3E">
        <w:trPr>
          <w:trHeight w:val="187"/>
          <w:jc w:val="center"/>
        </w:trPr>
        <w:tc>
          <w:tcPr>
            <w:tcW w:w="2316" w:type="dxa"/>
            <w:shd w:val="clear" w:color="auto" w:fill="auto"/>
            <w:noWrap/>
          </w:tcPr>
          <w:p w14:paraId="5D9BCC3E" w14:textId="77777777" w:rsidR="00473E3E" w:rsidRPr="00DE04F0" w:rsidRDefault="00473E3E" w:rsidP="00473E3E">
            <w:pPr>
              <w:keepNext/>
              <w:keepLines/>
              <w:spacing w:after="0"/>
              <w:jc w:val="center"/>
              <w:rPr>
                <w:rFonts w:ascii="Arial" w:hAnsi="Arial"/>
                <w:sz w:val="16"/>
                <w:szCs w:val="16"/>
                <w:lang w:eastAsia="ja-JP"/>
              </w:rPr>
            </w:pPr>
            <w:r w:rsidRPr="00DE04F0">
              <w:rPr>
                <w:rFonts w:ascii="Arial" w:hAnsi="Arial"/>
                <w:sz w:val="18"/>
              </w:rPr>
              <w:t>DC_48A_n46A</w:t>
            </w:r>
          </w:p>
          <w:p w14:paraId="3CF7544B" w14:textId="77777777" w:rsidR="00473E3E" w:rsidRPr="00DE04F0" w:rsidRDefault="00473E3E" w:rsidP="00473E3E">
            <w:pPr>
              <w:keepNext/>
              <w:keepLines/>
              <w:spacing w:after="0"/>
              <w:jc w:val="center"/>
              <w:rPr>
                <w:rFonts w:ascii="Arial" w:hAnsi="Arial"/>
                <w:sz w:val="16"/>
                <w:szCs w:val="16"/>
                <w:lang w:eastAsia="ja-JP"/>
              </w:rPr>
            </w:pPr>
            <w:r w:rsidRPr="00DE04F0">
              <w:rPr>
                <w:rFonts w:ascii="Arial" w:hAnsi="Arial"/>
                <w:sz w:val="18"/>
              </w:rPr>
              <w:t>DC_48B_n46A</w:t>
            </w:r>
          </w:p>
          <w:p w14:paraId="77699F0E" w14:textId="77777777" w:rsidR="00473E3E" w:rsidRPr="00DE04F0" w:rsidRDefault="00473E3E" w:rsidP="00473E3E">
            <w:pPr>
              <w:keepNext/>
              <w:keepLines/>
              <w:spacing w:after="0"/>
              <w:jc w:val="center"/>
              <w:rPr>
                <w:rFonts w:ascii="Arial" w:hAnsi="Arial"/>
                <w:sz w:val="16"/>
                <w:szCs w:val="16"/>
                <w:lang w:eastAsia="ja-JP"/>
              </w:rPr>
            </w:pPr>
            <w:r w:rsidRPr="00DE04F0">
              <w:rPr>
                <w:rFonts w:ascii="Arial" w:hAnsi="Arial"/>
                <w:sz w:val="18"/>
              </w:rPr>
              <w:t>DC_48C_n46A</w:t>
            </w:r>
          </w:p>
          <w:p w14:paraId="2A07C5D0" w14:textId="77777777" w:rsidR="00473E3E" w:rsidRPr="00DE04F0" w:rsidRDefault="00473E3E" w:rsidP="00473E3E">
            <w:pPr>
              <w:keepNext/>
              <w:keepLines/>
              <w:spacing w:after="0"/>
              <w:jc w:val="center"/>
              <w:rPr>
                <w:rFonts w:ascii="Arial" w:hAnsi="Arial"/>
                <w:sz w:val="16"/>
                <w:szCs w:val="16"/>
                <w:lang w:eastAsia="ja-JP"/>
              </w:rPr>
            </w:pPr>
            <w:r w:rsidRPr="00DE04F0">
              <w:rPr>
                <w:rFonts w:ascii="Arial" w:hAnsi="Arial"/>
                <w:sz w:val="18"/>
              </w:rPr>
              <w:t>DC_48D_n46A</w:t>
            </w:r>
          </w:p>
          <w:p w14:paraId="073C7B6E" w14:textId="77777777" w:rsidR="00473E3E" w:rsidRPr="00DE04F0" w:rsidRDefault="00473E3E" w:rsidP="00473E3E">
            <w:pPr>
              <w:keepNext/>
              <w:keepLines/>
              <w:spacing w:after="0"/>
              <w:jc w:val="center"/>
              <w:rPr>
                <w:rFonts w:ascii="Arial" w:hAnsi="Arial"/>
                <w:sz w:val="16"/>
                <w:szCs w:val="16"/>
                <w:lang w:eastAsia="ja-JP"/>
              </w:rPr>
            </w:pPr>
            <w:r w:rsidRPr="00DE04F0">
              <w:rPr>
                <w:rFonts w:ascii="Arial" w:hAnsi="Arial"/>
                <w:sz w:val="18"/>
              </w:rPr>
              <w:t>DC_48E_n46A</w:t>
            </w:r>
          </w:p>
          <w:p w14:paraId="3657EDA6" w14:textId="77777777" w:rsidR="00473E3E" w:rsidRPr="00DE04F0" w:rsidRDefault="00473E3E" w:rsidP="00473E3E">
            <w:pPr>
              <w:keepNext/>
              <w:keepLines/>
              <w:spacing w:after="0"/>
              <w:jc w:val="center"/>
              <w:rPr>
                <w:rFonts w:ascii="Arial" w:hAnsi="Arial"/>
                <w:sz w:val="16"/>
                <w:szCs w:val="16"/>
                <w:lang w:eastAsia="ja-JP"/>
              </w:rPr>
            </w:pPr>
            <w:r w:rsidRPr="00DE04F0">
              <w:rPr>
                <w:rFonts w:ascii="Arial" w:hAnsi="Arial"/>
                <w:sz w:val="18"/>
              </w:rPr>
              <w:t>DC_48A_n46B</w:t>
            </w:r>
          </w:p>
          <w:p w14:paraId="6644C61B" w14:textId="77777777" w:rsidR="00473E3E" w:rsidRPr="00DE04F0" w:rsidRDefault="00473E3E" w:rsidP="00473E3E">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770DA9D" w14:textId="77777777" w:rsidR="00473E3E" w:rsidRPr="00DE04F0" w:rsidRDefault="00473E3E" w:rsidP="00473E3E">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F7FACF3" w14:textId="77777777" w:rsidR="00473E3E" w:rsidRPr="00DE04F0" w:rsidRDefault="00473E3E" w:rsidP="00473E3E">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201AC01E" w14:textId="77777777" w:rsidR="00473E3E" w:rsidRPr="00DE04F0" w:rsidRDefault="00473E3E" w:rsidP="00473E3E">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D491092" w14:textId="77777777" w:rsidR="00473E3E" w:rsidRPr="00DE04F0" w:rsidRDefault="00473E3E" w:rsidP="00473E3E">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370D8A6E" w14:textId="77777777" w:rsidR="00473E3E" w:rsidRPr="00DE04F0" w:rsidRDefault="00473E3E" w:rsidP="00473E3E">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1D846C30" w14:textId="77777777" w:rsidR="00473E3E" w:rsidRPr="00DE04F0" w:rsidRDefault="00473E3E" w:rsidP="00473E3E">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C373930" w14:textId="77777777" w:rsidR="00473E3E" w:rsidRPr="00DE04F0" w:rsidRDefault="00473E3E" w:rsidP="00473E3E">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D99D8C7" w14:textId="77777777" w:rsidR="00473E3E" w:rsidRPr="00DE04F0" w:rsidRDefault="00473E3E" w:rsidP="00473E3E">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21E2B53" w14:textId="77777777" w:rsidR="00473E3E" w:rsidRPr="00DE04F0" w:rsidRDefault="00473E3E" w:rsidP="00473E3E">
            <w:pPr>
              <w:keepNext/>
              <w:keepLines/>
              <w:spacing w:after="0"/>
              <w:jc w:val="center"/>
              <w:rPr>
                <w:rFonts w:ascii="Arial" w:hAnsi="Arial"/>
                <w:sz w:val="16"/>
                <w:szCs w:val="16"/>
                <w:lang w:eastAsia="ja-JP"/>
              </w:rPr>
            </w:pPr>
            <w:r w:rsidRPr="00DE04F0">
              <w:rPr>
                <w:rFonts w:ascii="Arial" w:hAnsi="Arial"/>
                <w:sz w:val="18"/>
              </w:rPr>
              <w:t>DC_48A_n46D</w:t>
            </w:r>
          </w:p>
          <w:p w14:paraId="1A70F1B0" w14:textId="77777777" w:rsidR="00473E3E" w:rsidRPr="00DE04F0" w:rsidRDefault="00473E3E" w:rsidP="00473E3E">
            <w:pPr>
              <w:keepNext/>
              <w:keepLines/>
              <w:spacing w:after="0"/>
              <w:jc w:val="center"/>
              <w:rPr>
                <w:rFonts w:ascii="Arial" w:hAnsi="Arial"/>
                <w:sz w:val="16"/>
                <w:szCs w:val="16"/>
                <w:lang w:eastAsia="ja-JP"/>
              </w:rPr>
            </w:pPr>
            <w:r w:rsidRPr="00DE04F0">
              <w:rPr>
                <w:rFonts w:ascii="Arial" w:hAnsi="Arial"/>
                <w:sz w:val="18"/>
              </w:rPr>
              <w:t>DC_48B_n46D</w:t>
            </w:r>
          </w:p>
          <w:p w14:paraId="79F49AF1" w14:textId="77777777" w:rsidR="00473E3E" w:rsidRPr="00DE04F0" w:rsidRDefault="00473E3E" w:rsidP="00473E3E">
            <w:pPr>
              <w:keepNext/>
              <w:keepLines/>
              <w:spacing w:after="0"/>
              <w:jc w:val="center"/>
              <w:rPr>
                <w:rFonts w:ascii="Arial" w:hAnsi="Arial"/>
                <w:sz w:val="16"/>
                <w:szCs w:val="16"/>
                <w:lang w:eastAsia="ja-JP"/>
              </w:rPr>
            </w:pPr>
            <w:r w:rsidRPr="00DE04F0">
              <w:rPr>
                <w:rFonts w:ascii="Arial" w:hAnsi="Arial"/>
                <w:sz w:val="18"/>
              </w:rPr>
              <w:t>DC_48C_n46D</w:t>
            </w:r>
          </w:p>
          <w:p w14:paraId="37E8FD9F" w14:textId="77777777" w:rsidR="00473E3E" w:rsidRPr="00DE04F0" w:rsidRDefault="00473E3E" w:rsidP="00473E3E">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0569029" w14:textId="77777777" w:rsidR="00473E3E" w:rsidRPr="00DE04F0" w:rsidRDefault="00473E3E" w:rsidP="00473E3E">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13E52EBE" w14:textId="77777777" w:rsidR="00473E3E" w:rsidRPr="00DE04F0" w:rsidRDefault="00473E3E" w:rsidP="00473E3E">
            <w:pPr>
              <w:keepNext/>
              <w:keepLines/>
              <w:spacing w:after="0"/>
              <w:jc w:val="center"/>
              <w:rPr>
                <w:rFonts w:ascii="Arial" w:hAnsi="Arial"/>
                <w:sz w:val="18"/>
                <w:lang w:val="fr-FR" w:eastAsia="fi-FI"/>
              </w:rPr>
            </w:pPr>
          </w:p>
        </w:tc>
        <w:tc>
          <w:tcPr>
            <w:tcW w:w="2280" w:type="dxa"/>
          </w:tcPr>
          <w:p w14:paraId="5A3EEB31" w14:textId="77777777" w:rsidR="00473E3E" w:rsidRPr="00DE04F0" w:rsidRDefault="00473E3E" w:rsidP="00473E3E">
            <w:pPr>
              <w:keepNext/>
              <w:keepLines/>
              <w:spacing w:after="0"/>
              <w:jc w:val="center"/>
              <w:rPr>
                <w:rFonts w:ascii="Arial" w:hAnsi="Arial"/>
                <w:sz w:val="16"/>
                <w:szCs w:val="16"/>
              </w:rPr>
            </w:pPr>
            <w:r w:rsidRPr="00DE04F0">
              <w:rPr>
                <w:rFonts w:ascii="Arial" w:hAnsi="Arial"/>
                <w:sz w:val="18"/>
              </w:rPr>
              <w:t>DC_48A_n46A</w:t>
            </w:r>
          </w:p>
          <w:p w14:paraId="3AD1998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5FC0DEA"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1AE8821"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3941655A" w14:textId="77777777" w:rsidTr="00473E3E">
        <w:trPr>
          <w:trHeight w:val="187"/>
          <w:jc w:val="center"/>
        </w:trPr>
        <w:tc>
          <w:tcPr>
            <w:tcW w:w="2316" w:type="dxa"/>
            <w:shd w:val="clear" w:color="auto" w:fill="auto"/>
            <w:noWrap/>
          </w:tcPr>
          <w:p w14:paraId="310C5BB6"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422722D1"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DC_48C_n66A</w:t>
            </w:r>
          </w:p>
          <w:p w14:paraId="726F93A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DC_48D_n66A</w:t>
            </w:r>
          </w:p>
          <w:p w14:paraId="3D7F49F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744CD9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590CDD1"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zh-TW"/>
              </w:rPr>
              <w:t>No</w:t>
            </w:r>
          </w:p>
        </w:tc>
        <w:tc>
          <w:tcPr>
            <w:tcW w:w="2738" w:type="dxa"/>
          </w:tcPr>
          <w:p w14:paraId="1F346CDF"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00322519" w14:textId="77777777" w:rsidTr="00473E3E">
        <w:trPr>
          <w:trHeight w:val="187"/>
          <w:jc w:val="center"/>
        </w:trPr>
        <w:tc>
          <w:tcPr>
            <w:tcW w:w="2316" w:type="dxa"/>
            <w:shd w:val="clear" w:color="auto" w:fill="auto"/>
            <w:noWrap/>
          </w:tcPr>
          <w:p w14:paraId="1CDA0C55"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DC_48A_n71A</w:t>
            </w:r>
          </w:p>
          <w:p w14:paraId="7417DC29" w14:textId="77777777" w:rsidR="00473E3E" w:rsidRPr="00DE04F0" w:rsidRDefault="00473E3E" w:rsidP="00473E3E">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2661571" w14:textId="77777777" w:rsidR="00473E3E" w:rsidRPr="00DE04F0" w:rsidRDefault="00473E3E" w:rsidP="00473E3E">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1517654"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D354C0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0B2AEBE" w14:textId="77777777" w:rsidR="00473E3E" w:rsidRPr="00DE04F0" w:rsidRDefault="00473E3E" w:rsidP="00473E3E">
            <w:pPr>
              <w:keepNext/>
              <w:keepLines/>
              <w:spacing w:after="0"/>
              <w:jc w:val="center"/>
              <w:rPr>
                <w:rFonts w:ascii="Arial" w:hAnsi="Arial"/>
                <w:sz w:val="18"/>
              </w:rPr>
            </w:pPr>
            <w:r w:rsidRPr="00DE04F0">
              <w:rPr>
                <w:rFonts w:ascii="Arial" w:hAnsi="Arial"/>
                <w:sz w:val="18"/>
                <w:lang w:eastAsia="zh-TW"/>
              </w:rPr>
              <w:t>No</w:t>
            </w:r>
          </w:p>
        </w:tc>
        <w:tc>
          <w:tcPr>
            <w:tcW w:w="2738" w:type="dxa"/>
          </w:tcPr>
          <w:p w14:paraId="01E66EB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33C8BED6" w14:textId="77777777" w:rsidTr="00473E3E">
        <w:trPr>
          <w:trHeight w:val="187"/>
          <w:jc w:val="center"/>
        </w:trPr>
        <w:tc>
          <w:tcPr>
            <w:tcW w:w="2316" w:type="dxa"/>
            <w:shd w:val="clear" w:color="auto" w:fill="auto"/>
            <w:noWrap/>
          </w:tcPr>
          <w:p w14:paraId="1EC5CF8E"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DC_48A-48A_n71A</w:t>
            </w:r>
          </w:p>
          <w:p w14:paraId="25B85027"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AE79C0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25939F8"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411A3E2"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AAEBE14" w14:textId="77777777" w:rsidTr="00473E3E">
        <w:trPr>
          <w:trHeight w:val="187"/>
          <w:jc w:val="center"/>
        </w:trPr>
        <w:tc>
          <w:tcPr>
            <w:tcW w:w="2316" w:type="dxa"/>
            <w:shd w:val="clear" w:color="auto" w:fill="auto"/>
            <w:noWrap/>
            <w:vAlign w:val="center"/>
          </w:tcPr>
          <w:p w14:paraId="374DF840" w14:textId="77777777" w:rsidR="00473E3E" w:rsidRPr="00DE04F0" w:rsidRDefault="00473E3E" w:rsidP="00473E3E">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4539874A" w14:textId="77777777" w:rsidR="00473E3E" w:rsidRPr="00DE04F0" w:rsidRDefault="00473E3E" w:rsidP="00473E3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4B080C21" w14:textId="77777777" w:rsidR="00473E3E" w:rsidRPr="00DE04F0" w:rsidRDefault="00473E3E" w:rsidP="00473E3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EC63D8F" w14:textId="77777777" w:rsidR="00473E3E" w:rsidRPr="00DE04F0" w:rsidRDefault="00473E3E" w:rsidP="00473E3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66345C2E" w14:textId="77777777" w:rsidR="00473E3E" w:rsidRPr="00DE04F0" w:rsidRDefault="00473E3E" w:rsidP="00473E3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1C14AA0" w14:textId="77777777" w:rsidR="00473E3E" w:rsidRPr="00DE04F0" w:rsidRDefault="00473E3E" w:rsidP="00473E3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6F587D8A" w14:textId="77777777" w:rsidR="00473E3E" w:rsidRPr="00DE04F0" w:rsidRDefault="00473E3E" w:rsidP="00473E3E">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30D517CA" w14:textId="77777777" w:rsidR="00473E3E" w:rsidRPr="00DE04F0" w:rsidRDefault="00473E3E" w:rsidP="00473E3E">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9FE6623" w14:textId="77777777" w:rsidR="00473E3E" w:rsidRPr="00DE04F0" w:rsidRDefault="00473E3E" w:rsidP="00473E3E">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2FA1510A" w14:textId="77777777" w:rsidR="00473E3E" w:rsidRPr="00DE04F0" w:rsidRDefault="00473E3E" w:rsidP="00473E3E">
            <w:pPr>
              <w:keepNext/>
              <w:keepLines/>
              <w:spacing w:after="0"/>
              <w:jc w:val="center"/>
              <w:rPr>
                <w:rFonts w:ascii="Arial" w:hAnsi="Arial"/>
                <w:sz w:val="18"/>
              </w:rPr>
            </w:pPr>
          </w:p>
        </w:tc>
      </w:tr>
      <w:tr w:rsidR="00473E3E" w:rsidRPr="00DE04F0" w14:paraId="0BB1B366" w14:textId="77777777" w:rsidTr="00473E3E">
        <w:trPr>
          <w:trHeight w:val="187"/>
          <w:jc w:val="center"/>
        </w:trPr>
        <w:tc>
          <w:tcPr>
            <w:tcW w:w="2316" w:type="dxa"/>
            <w:shd w:val="clear" w:color="auto" w:fill="auto"/>
            <w:noWrap/>
            <w:vAlign w:val="center"/>
          </w:tcPr>
          <w:p w14:paraId="7CBEF01C" w14:textId="77777777" w:rsidR="00473E3E" w:rsidRPr="00DE04F0" w:rsidRDefault="00473E3E" w:rsidP="00473E3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440E6320" w14:textId="77777777" w:rsidR="00473E3E" w:rsidRPr="00DE04F0" w:rsidRDefault="00473E3E" w:rsidP="00473E3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6FD8D53" w14:textId="77777777" w:rsidR="00473E3E" w:rsidRPr="00DE04F0" w:rsidRDefault="00473E3E" w:rsidP="00473E3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823AD06" w14:textId="77777777" w:rsidR="00473E3E" w:rsidRPr="00DE04F0" w:rsidRDefault="00473E3E" w:rsidP="00473E3E">
            <w:pPr>
              <w:keepNext/>
              <w:keepLines/>
              <w:spacing w:after="0"/>
              <w:jc w:val="center"/>
              <w:rPr>
                <w:rFonts w:ascii="Arial" w:hAnsi="Arial"/>
                <w:sz w:val="18"/>
              </w:rPr>
            </w:pPr>
          </w:p>
        </w:tc>
      </w:tr>
      <w:tr w:rsidR="00473E3E" w:rsidRPr="00DE04F0" w14:paraId="76C92111" w14:textId="77777777" w:rsidTr="00473E3E">
        <w:trPr>
          <w:trHeight w:val="187"/>
          <w:jc w:val="center"/>
        </w:trPr>
        <w:tc>
          <w:tcPr>
            <w:tcW w:w="2316" w:type="dxa"/>
            <w:shd w:val="clear" w:color="auto" w:fill="auto"/>
            <w:noWrap/>
            <w:vAlign w:val="center"/>
          </w:tcPr>
          <w:p w14:paraId="3B3BF90B" w14:textId="77777777" w:rsidR="00473E3E" w:rsidRPr="00DE04F0" w:rsidRDefault="00473E3E" w:rsidP="00473E3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6CDDC30" w14:textId="77777777" w:rsidR="00473E3E" w:rsidRPr="00DE04F0" w:rsidRDefault="00473E3E" w:rsidP="00473E3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284D1F7" w14:textId="77777777" w:rsidR="00473E3E" w:rsidRPr="00DE04F0" w:rsidRDefault="00473E3E" w:rsidP="00473E3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C77B0DE" w14:textId="77777777" w:rsidR="00473E3E" w:rsidRPr="00DE04F0" w:rsidRDefault="00473E3E" w:rsidP="00473E3E">
            <w:pPr>
              <w:keepNext/>
              <w:keepLines/>
              <w:spacing w:after="0"/>
              <w:jc w:val="center"/>
              <w:rPr>
                <w:rFonts w:ascii="Arial" w:hAnsi="Arial"/>
                <w:sz w:val="18"/>
              </w:rPr>
            </w:pPr>
          </w:p>
        </w:tc>
      </w:tr>
      <w:tr w:rsidR="00473E3E" w:rsidRPr="00DE04F0" w14:paraId="2F62FB67" w14:textId="77777777" w:rsidTr="00473E3E">
        <w:trPr>
          <w:trHeight w:val="187"/>
          <w:jc w:val="center"/>
        </w:trPr>
        <w:tc>
          <w:tcPr>
            <w:tcW w:w="2316" w:type="dxa"/>
            <w:shd w:val="clear" w:color="auto" w:fill="auto"/>
            <w:noWrap/>
          </w:tcPr>
          <w:p w14:paraId="1D068303"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1DDCCB0E"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A669E12" w14:textId="77777777" w:rsidR="00473E3E" w:rsidRPr="00DE04F0" w:rsidRDefault="00473E3E" w:rsidP="00473E3E">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DCAE50B"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BC19BEE"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D87D780" w14:textId="77777777" w:rsidR="00473E3E" w:rsidRPr="00DE04F0" w:rsidRDefault="00473E3E" w:rsidP="00473E3E">
            <w:pPr>
              <w:keepNext/>
              <w:keepLines/>
              <w:spacing w:after="0"/>
              <w:jc w:val="center"/>
              <w:rPr>
                <w:rFonts w:ascii="Arial" w:hAnsi="Arial"/>
                <w:sz w:val="18"/>
              </w:rPr>
            </w:pPr>
          </w:p>
        </w:tc>
      </w:tr>
      <w:tr w:rsidR="00473E3E" w:rsidRPr="00DE04F0" w14:paraId="6CC2BBB6" w14:textId="77777777" w:rsidTr="00473E3E">
        <w:trPr>
          <w:trHeight w:val="187"/>
          <w:jc w:val="center"/>
        </w:trPr>
        <w:tc>
          <w:tcPr>
            <w:tcW w:w="2316" w:type="dxa"/>
            <w:shd w:val="clear" w:color="auto" w:fill="auto"/>
            <w:noWrap/>
          </w:tcPr>
          <w:p w14:paraId="03537736" w14:textId="77777777" w:rsidR="00473E3E" w:rsidRPr="00DE04F0" w:rsidRDefault="00473E3E" w:rsidP="00473E3E">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34110F7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D8AE83B" w14:textId="77777777" w:rsidR="00473E3E" w:rsidRPr="00DE04F0" w:rsidRDefault="00473E3E" w:rsidP="00473E3E">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24FBD90E" w14:textId="77777777" w:rsidR="00473E3E" w:rsidRPr="00DE04F0" w:rsidRDefault="00473E3E" w:rsidP="00473E3E">
            <w:pPr>
              <w:keepNext/>
              <w:keepLines/>
              <w:spacing w:after="0"/>
              <w:jc w:val="center"/>
              <w:rPr>
                <w:rFonts w:ascii="Arial" w:hAnsi="Arial"/>
                <w:sz w:val="18"/>
              </w:rPr>
            </w:pPr>
          </w:p>
        </w:tc>
      </w:tr>
      <w:tr w:rsidR="00473E3E" w:rsidRPr="00DE04F0" w14:paraId="12C6CDF2" w14:textId="77777777" w:rsidTr="00473E3E">
        <w:trPr>
          <w:trHeight w:val="187"/>
          <w:jc w:val="center"/>
        </w:trPr>
        <w:tc>
          <w:tcPr>
            <w:tcW w:w="2316" w:type="dxa"/>
            <w:shd w:val="clear" w:color="auto" w:fill="auto"/>
            <w:noWrap/>
          </w:tcPr>
          <w:p w14:paraId="05A815DA"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C5B12D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CEF1A0C" w14:textId="77777777" w:rsidR="00473E3E" w:rsidRPr="00DE04F0" w:rsidRDefault="00473E3E" w:rsidP="00473E3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BC72AEF" w14:textId="77777777" w:rsidR="00473E3E" w:rsidRPr="00DE04F0" w:rsidRDefault="00473E3E" w:rsidP="00473E3E">
            <w:pPr>
              <w:keepNext/>
              <w:keepLines/>
              <w:spacing w:after="0"/>
              <w:jc w:val="center"/>
              <w:rPr>
                <w:rFonts w:ascii="Arial" w:hAnsi="Arial"/>
                <w:sz w:val="18"/>
              </w:rPr>
            </w:pPr>
          </w:p>
        </w:tc>
      </w:tr>
      <w:tr w:rsidR="00473E3E" w:rsidRPr="00DE04F0" w14:paraId="555D28A3" w14:textId="77777777" w:rsidTr="00473E3E">
        <w:trPr>
          <w:trHeight w:val="187"/>
          <w:jc w:val="center"/>
        </w:trPr>
        <w:tc>
          <w:tcPr>
            <w:tcW w:w="2316" w:type="dxa"/>
            <w:shd w:val="clear" w:color="auto" w:fill="auto"/>
            <w:noWrap/>
          </w:tcPr>
          <w:p w14:paraId="6FD77C7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8CE492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CDA37DC" w14:textId="77777777" w:rsidR="00473E3E" w:rsidRPr="00DE04F0" w:rsidRDefault="00473E3E" w:rsidP="00473E3E">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A9DDE12" w14:textId="77777777" w:rsidR="00473E3E" w:rsidRPr="00DE04F0" w:rsidRDefault="00473E3E" w:rsidP="00473E3E">
            <w:pPr>
              <w:keepNext/>
              <w:keepLines/>
              <w:spacing w:after="0"/>
              <w:jc w:val="center"/>
              <w:rPr>
                <w:rFonts w:ascii="Arial" w:hAnsi="Arial"/>
                <w:sz w:val="18"/>
              </w:rPr>
            </w:pPr>
          </w:p>
        </w:tc>
      </w:tr>
      <w:tr w:rsidR="00473E3E" w:rsidRPr="00DE04F0" w14:paraId="3F4C45BB" w14:textId="77777777" w:rsidTr="00473E3E">
        <w:trPr>
          <w:trHeight w:val="187"/>
          <w:jc w:val="center"/>
        </w:trPr>
        <w:tc>
          <w:tcPr>
            <w:tcW w:w="2316" w:type="dxa"/>
            <w:shd w:val="clear" w:color="auto" w:fill="auto"/>
            <w:noWrap/>
          </w:tcPr>
          <w:p w14:paraId="71ECD5B8"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ja-JP"/>
              </w:rPr>
              <w:t>DC_66A_n5A</w:t>
            </w:r>
          </w:p>
          <w:p w14:paraId="25CFF240" w14:textId="77777777" w:rsidR="00473E3E" w:rsidRPr="00DE04F0" w:rsidRDefault="00473E3E" w:rsidP="00473E3E">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58D4536" w14:textId="77777777" w:rsidR="00473E3E" w:rsidRPr="00DE04F0" w:rsidRDefault="00473E3E" w:rsidP="00473E3E">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07A4F8C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5EE944D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6037FD8"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2407A5FB" w14:textId="77777777" w:rsidTr="00473E3E">
        <w:trPr>
          <w:trHeight w:val="187"/>
          <w:jc w:val="center"/>
        </w:trPr>
        <w:tc>
          <w:tcPr>
            <w:tcW w:w="2316" w:type="dxa"/>
            <w:shd w:val="clear" w:color="auto" w:fill="auto"/>
            <w:noWrap/>
          </w:tcPr>
          <w:p w14:paraId="6C1BDC9D"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3EB7065"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7A4381D1"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AD838CC"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2ED44665" w14:textId="77777777" w:rsidTr="00473E3E">
        <w:trPr>
          <w:trHeight w:val="187"/>
          <w:jc w:val="center"/>
        </w:trPr>
        <w:tc>
          <w:tcPr>
            <w:tcW w:w="2316" w:type="dxa"/>
            <w:shd w:val="clear" w:color="auto" w:fill="auto"/>
            <w:noWrap/>
          </w:tcPr>
          <w:p w14:paraId="547746A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EDF596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975963D"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F11897D"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4FDF400C" w14:textId="77777777" w:rsidTr="00473E3E">
        <w:trPr>
          <w:trHeight w:val="187"/>
          <w:jc w:val="center"/>
        </w:trPr>
        <w:tc>
          <w:tcPr>
            <w:tcW w:w="2316" w:type="dxa"/>
            <w:shd w:val="clear" w:color="auto" w:fill="auto"/>
            <w:noWrap/>
          </w:tcPr>
          <w:p w14:paraId="209D5D3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500D0C1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F95F91F"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782CC2A"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653FEC88" w14:textId="77777777" w:rsidTr="00473E3E">
        <w:trPr>
          <w:trHeight w:val="187"/>
          <w:jc w:val="center"/>
        </w:trPr>
        <w:tc>
          <w:tcPr>
            <w:tcW w:w="2316" w:type="dxa"/>
            <w:shd w:val="clear" w:color="auto" w:fill="auto"/>
            <w:noWrap/>
          </w:tcPr>
          <w:p w14:paraId="42A8EF91" w14:textId="77777777" w:rsidR="00473E3E" w:rsidRPr="00DE04F0" w:rsidRDefault="00473E3E" w:rsidP="00473E3E">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65FB5408"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5D3A63F"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39DBBF1"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336F1DE9" w14:textId="77777777" w:rsidTr="00473E3E">
        <w:trPr>
          <w:trHeight w:val="187"/>
          <w:jc w:val="center"/>
        </w:trPr>
        <w:tc>
          <w:tcPr>
            <w:tcW w:w="2316" w:type="dxa"/>
            <w:shd w:val="clear" w:color="auto" w:fill="auto"/>
            <w:noWrap/>
          </w:tcPr>
          <w:p w14:paraId="60621165" w14:textId="77777777" w:rsidR="00473E3E" w:rsidRPr="00DE04F0" w:rsidRDefault="00473E3E" w:rsidP="00473E3E">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D42306D"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F488C2E"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D369E98"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615C385B" w14:textId="77777777" w:rsidTr="00473E3E">
        <w:trPr>
          <w:trHeight w:val="187"/>
          <w:jc w:val="center"/>
        </w:trPr>
        <w:tc>
          <w:tcPr>
            <w:tcW w:w="2316" w:type="dxa"/>
            <w:shd w:val="clear" w:color="auto" w:fill="auto"/>
            <w:noWrap/>
          </w:tcPr>
          <w:p w14:paraId="48DB54AD" w14:textId="77777777" w:rsidR="00473E3E" w:rsidRPr="00DE04F0" w:rsidRDefault="00473E3E" w:rsidP="00473E3E">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214C534E"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824A4BE"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0D0B27E"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6F9166E2" w14:textId="77777777" w:rsidTr="00473E3E">
        <w:trPr>
          <w:trHeight w:val="187"/>
          <w:jc w:val="center"/>
        </w:trPr>
        <w:tc>
          <w:tcPr>
            <w:tcW w:w="2316" w:type="dxa"/>
            <w:shd w:val="clear" w:color="auto" w:fill="auto"/>
            <w:noWrap/>
          </w:tcPr>
          <w:p w14:paraId="29EAD7D3" w14:textId="77777777" w:rsidR="00473E3E" w:rsidRPr="00DE04F0" w:rsidRDefault="00473E3E" w:rsidP="00473E3E">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16673A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426F716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85E9546"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932B6BD" w14:textId="77777777" w:rsidTr="00473E3E">
        <w:trPr>
          <w:trHeight w:val="187"/>
          <w:jc w:val="center"/>
        </w:trPr>
        <w:tc>
          <w:tcPr>
            <w:tcW w:w="2316" w:type="dxa"/>
            <w:shd w:val="clear" w:color="auto" w:fill="auto"/>
            <w:noWrap/>
          </w:tcPr>
          <w:p w14:paraId="3824DEBE"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7981F590"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09B68DA7"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3B64E85B" w14:textId="77777777" w:rsidR="00473E3E" w:rsidRPr="00DE04F0" w:rsidRDefault="00473E3E" w:rsidP="00473E3E">
            <w:pPr>
              <w:keepNext/>
              <w:keepLines/>
              <w:spacing w:after="0"/>
              <w:jc w:val="center"/>
              <w:rPr>
                <w:rFonts w:ascii="Arial" w:hAnsi="Arial"/>
                <w:sz w:val="18"/>
              </w:rPr>
            </w:pPr>
          </w:p>
        </w:tc>
      </w:tr>
      <w:tr w:rsidR="00473E3E" w:rsidRPr="00DE04F0" w14:paraId="10C9C0C5" w14:textId="77777777" w:rsidTr="00473E3E">
        <w:trPr>
          <w:trHeight w:val="187"/>
          <w:jc w:val="center"/>
        </w:trPr>
        <w:tc>
          <w:tcPr>
            <w:tcW w:w="2316" w:type="dxa"/>
            <w:shd w:val="clear" w:color="auto" w:fill="auto"/>
            <w:noWrap/>
          </w:tcPr>
          <w:p w14:paraId="199935A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5ACC62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70398DC4" w14:textId="77777777" w:rsidR="00473E3E" w:rsidRPr="00DE04F0" w:rsidRDefault="00473E3E" w:rsidP="00473E3E">
            <w:pPr>
              <w:keepNext/>
              <w:keepLines/>
              <w:spacing w:after="0"/>
              <w:jc w:val="center"/>
              <w:rPr>
                <w:rFonts w:ascii="Arial" w:hAnsi="Arial"/>
                <w:sz w:val="18"/>
              </w:rPr>
            </w:pPr>
            <w:r w:rsidRPr="00DE04F0">
              <w:rPr>
                <w:rFonts w:ascii="Arial" w:hAnsi="Arial"/>
                <w:sz w:val="18"/>
              </w:rPr>
              <w:t>No</w:t>
            </w:r>
          </w:p>
        </w:tc>
        <w:tc>
          <w:tcPr>
            <w:tcW w:w="2738" w:type="dxa"/>
          </w:tcPr>
          <w:p w14:paraId="6B0097BB"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6C710631" w14:textId="77777777" w:rsidTr="00473E3E">
        <w:trPr>
          <w:trHeight w:val="187"/>
          <w:jc w:val="center"/>
        </w:trPr>
        <w:tc>
          <w:tcPr>
            <w:tcW w:w="2316" w:type="dxa"/>
            <w:shd w:val="clear" w:color="auto" w:fill="auto"/>
            <w:noWrap/>
          </w:tcPr>
          <w:p w14:paraId="26F50555" w14:textId="77777777" w:rsidR="00473E3E" w:rsidRPr="00DE04F0" w:rsidRDefault="00473E3E" w:rsidP="00473E3E">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0DA5776"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735A0B94"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607B1211"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15BB156C" w14:textId="77777777" w:rsidTr="00473E3E">
        <w:trPr>
          <w:trHeight w:val="187"/>
          <w:jc w:val="center"/>
        </w:trPr>
        <w:tc>
          <w:tcPr>
            <w:tcW w:w="2316" w:type="dxa"/>
            <w:shd w:val="clear" w:color="auto" w:fill="auto"/>
            <w:noWrap/>
          </w:tcPr>
          <w:p w14:paraId="470774D8" w14:textId="77777777" w:rsidR="00473E3E" w:rsidRPr="00DE04F0" w:rsidRDefault="00473E3E" w:rsidP="00473E3E">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41A63CE"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03738771" w14:textId="77777777" w:rsidR="00473E3E" w:rsidRPr="00DE04F0" w:rsidRDefault="00473E3E" w:rsidP="00473E3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21FB6F9"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61C66C37" w14:textId="77777777" w:rsidTr="00473E3E">
        <w:trPr>
          <w:trHeight w:val="187"/>
          <w:jc w:val="center"/>
        </w:trPr>
        <w:tc>
          <w:tcPr>
            <w:tcW w:w="2316" w:type="dxa"/>
            <w:shd w:val="clear" w:color="auto" w:fill="auto"/>
            <w:noWrap/>
          </w:tcPr>
          <w:p w14:paraId="4531951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A31A7C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DFEC3B3" w14:textId="77777777" w:rsidR="00473E3E" w:rsidRPr="00DE04F0" w:rsidRDefault="00473E3E" w:rsidP="00473E3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1A6A9A2"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53D0D9C1" w14:textId="77777777" w:rsidTr="00473E3E">
        <w:trPr>
          <w:trHeight w:val="187"/>
          <w:jc w:val="center"/>
        </w:trPr>
        <w:tc>
          <w:tcPr>
            <w:tcW w:w="2316" w:type="dxa"/>
            <w:shd w:val="clear" w:color="auto" w:fill="auto"/>
            <w:noWrap/>
          </w:tcPr>
          <w:p w14:paraId="143254F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69F18F05"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3089B1D" w14:textId="77777777" w:rsidR="00473E3E" w:rsidRPr="00DE04F0" w:rsidRDefault="00473E3E" w:rsidP="00473E3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C33A1BF" w14:textId="77777777" w:rsidR="00473E3E" w:rsidRPr="00DE04F0" w:rsidRDefault="00473E3E" w:rsidP="00473E3E">
            <w:pPr>
              <w:keepNext/>
              <w:keepLines/>
              <w:spacing w:after="0"/>
              <w:jc w:val="center"/>
              <w:rPr>
                <w:rFonts w:ascii="Arial" w:hAnsi="Arial" w:cs="Arial"/>
                <w:sz w:val="18"/>
                <w:lang w:eastAsia="fi-FI"/>
              </w:rPr>
            </w:pPr>
          </w:p>
        </w:tc>
      </w:tr>
      <w:tr w:rsidR="00473E3E" w:rsidRPr="00DE04F0" w14:paraId="14A1D917" w14:textId="77777777" w:rsidTr="00473E3E">
        <w:trPr>
          <w:trHeight w:val="187"/>
          <w:jc w:val="center"/>
        </w:trPr>
        <w:tc>
          <w:tcPr>
            <w:tcW w:w="2316" w:type="dxa"/>
            <w:shd w:val="clear" w:color="auto" w:fill="auto"/>
            <w:noWrap/>
          </w:tcPr>
          <w:p w14:paraId="0E3E91E4"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DC_66A_n41A</w:t>
            </w:r>
          </w:p>
          <w:p w14:paraId="116F83F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E264DA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E7EF9D5"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433055"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02190333" w14:textId="77777777" w:rsidTr="00473E3E">
        <w:trPr>
          <w:trHeight w:val="187"/>
          <w:jc w:val="center"/>
        </w:trPr>
        <w:tc>
          <w:tcPr>
            <w:tcW w:w="2316" w:type="dxa"/>
            <w:shd w:val="clear" w:color="auto" w:fill="auto"/>
            <w:noWrap/>
          </w:tcPr>
          <w:p w14:paraId="20120147"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DC7C3ED"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3B451B6"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7AF7B46"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1D17B428" w14:textId="77777777" w:rsidTr="00473E3E">
        <w:trPr>
          <w:trHeight w:val="187"/>
          <w:jc w:val="center"/>
        </w:trPr>
        <w:tc>
          <w:tcPr>
            <w:tcW w:w="2316" w:type="dxa"/>
            <w:shd w:val="clear" w:color="auto" w:fill="auto"/>
            <w:noWrap/>
          </w:tcPr>
          <w:p w14:paraId="149C7C0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524F748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4D3681A3"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182A33"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4A10D840" w14:textId="77777777" w:rsidTr="00473E3E">
        <w:trPr>
          <w:trHeight w:val="187"/>
          <w:jc w:val="center"/>
        </w:trPr>
        <w:tc>
          <w:tcPr>
            <w:tcW w:w="2316" w:type="dxa"/>
            <w:shd w:val="clear" w:color="auto" w:fill="auto"/>
            <w:noWrap/>
          </w:tcPr>
          <w:p w14:paraId="31671CE7"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DC_66A_n48A</w:t>
            </w:r>
          </w:p>
          <w:p w14:paraId="5BCC908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1D05C6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1750C4B"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657A4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024FCC0D" w14:textId="77777777" w:rsidTr="00473E3E">
        <w:trPr>
          <w:trHeight w:val="187"/>
          <w:jc w:val="center"/>
        </w:trPr>
        <w:tc>
          <w:tcPr>
            <w:tcW w:w="2316" w:type="dxa"/>
            <w:shd w:val="clear" w:color="auto" w:fill="auto"/>
            <w:noWrap/>
          </w:tcPr>
          <w:p w14:paraId="0344DCA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DC_66A-66A_n48A</w:t>
            </w:r>
          </w:p>
          <w:p w14:paraId="03D1BE8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2085E11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B18D66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2E5508C"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094A190" w14:textId="77777777" w:rsidTr="00473E3E">
        <w:trPr>
          <w:trHeight w:val="187"/>
          <w:jc w:val="center"/>
        </w:trPr>
        <w:tc>
          <w:tcPr>
            <w:tcW w:w="2316" w:type="dxa"/>
            <w:shd w:val="clear" w:color="auto" w:fill="auto"/>
            <w:noWrap/>
          </w:tcPr>
          <w:p w14:paraId="4A53C33F"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DC_66A_n71A</w:t>
            </w:r>
          </w:p>
          <w:p w14:paraId="0A762E65"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DC_66C_n71A</w:t>
            </w:r>
          </w:p>
          <w:p w14:paraId="72DE8F6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F2FB9B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4F5230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4CE908"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73D0FF1E" w14:textId="77777777" w:rsidTr="00473E3E">
        <w:trPr>
          <w:trHeight w:val="187"/>
          <w:jc w:val="center"/>
        </w:trPr>
        <w:tc>
          <w:tcPr>
            <w:tcW w:w="2316" w:type="dxa"/>
            <w:shd w:val="clear" w:color="auto" w:fill="auto"/>
            <w:noWrap/>
          </w:tcPr>
          <w:p w14:paraId="0106D9FF" w14:textId="77777777" w:rsidR="00473E3E" w:rsidRPr="00DE04F0" w:rsidDel="009E21DE" w:rsidRDefault="00473E3E" w:rsidP="00473E3E">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EE5C674" w14:textId="77777777" w:rsidR="00473E3E" w:rsidRPr="00DE04F0" w:rsidDel="009E21DE" w:rsidRDefault="00473E3E" w:rsidP="00473E3E">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FFB4089" w14:textId="77777777" w:rsidR="00473E3E" w:rsidRPr="00DE04F0" w:rsidDel="009E21DE" w:rsidRDefault="00473E3E" w:rsidP="00473E3E">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74E79877" w14:textId="77777777" w:rsidR="00473E3E" w:rsidRPr="00DE04F0" w:rsidRDefault="00473E3E" w:rsidP="00473E3E">
            <w:pPr>
              <w:keepNext/>
              <w:keepLines/>
              <w:spacing w:after="0"/>
              <w:jc w:val="center"/>
              <w:rPr>
                <w:rFonts w:ascii="Arial" w:hAnsi="Arial"/>
                <w:noProof/>
                <w:sz w:val="18"/>
                <w:szCs w:val="18"/>
              </w:rPr>
            </w:pPr>
          </w:p>
        </w:tc>
      </w:tr>
      <w:tr w:rsidR="00473E3E" w:rsidRPr="00DE04F0" w14:paraId="76F801F3" w14:textId="77777777" w:rsidTr="00473E3E">
        <w:trPr>
          <w:trHeight w:val="187"/>
          <w:jc w:val="center"/>
        </w:trPr>
        <w:tc>
          <w:tcPr>
            <w:tcW w:w="2316" w:type="dxa"/>
            <w:shd w:val="clear" w:color="auto" w:fill="auto"/>
            <w:noWrap/>
          </w:tcPr>
          <w:p w14:paraId="33D825B3" w14:textId="77777777" w:rsidR="00473E3E" w:rsidRPr="00DE04F0" w:rsidRDefault="00473E3E" w:rsidP="00473E3E">
            <w:pPr>
              <w:keepNext/>
              <w:keepLines/>
              <w:spacing w:after="0"/>
              <w:jc w:val="center"/>
              <w:rPr>
                <w:rFonts w:ascii="Arial" w:hAnsi="Arial"/>
                <w:sz w:val="18"/>
                <w:lang w:eastAsia="ko-KR"/>
              </w:rPr>
            </w:pPr>
            <w:r w:rsidRPr="00DE04F0">
              <w:rPr>
                <w:rFonts w:ascii="Arial" w:hAnsi="Arial"/>
                <w:sz w:val="18"/>
                <w:lang w:eastAsia="ko-KR"/>
              </w:rPr>
              <w:t>DC_66A_n77A</w:t>
            </w:r>
          </w:p>
          <w:p w14:paraId="062B0AFD"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3C513FE9"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40DA9BC"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B354DD6"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258199D8" w14:textId="77777777" w:rsidTr="00473E3E">
        <w:trPr>
          <w:trHeight w:val="187"/>
          <w:jc w:val="center"/>
        </w:trPr>
        <w:tc>
          <w:tcPr>
            <w:tcW w:w="2316" w:type="dxa"/>
            <w:shd w:val="clear" w:color="auto" w:fill="auto"/>
            <w:noWrap/>
          </w:tcPr>
          <w:p w14:paraId="236FC72F" w14:textId="77777777" w:rsidR="00473E3E" w:rsidRPr="00DE04F0" w:rsidRDefault="00473E3E" w:rsidP="00473E3E">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12390BF3"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18C33C2" w14:textId="77777777" w:rsidR="00473E3E" w:rsidRPr="00DE04F0" w:rsidRDefault="00473E3E" w:rsidP="00473E3E">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AAA6214"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59CB5DD1" w14:textId="77777777" w:rsidTr="00473E3E">
        <w:trPr>
          <w:trHeight w:val="187"/>
          <w:jc w:val="center"/>
        </w:trPr>
        <w:tc>
          <w:tcPr>
            <w:tcW w:w="2316" w:type="dxa"/>
            <w:shd w:val="clear" w:color="auto" w:fill="auto"/>
            <w:noWrap/>
          </w:tcPr>
          <w:p w14:paraId="77F7C19E"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76CBB58B"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00008C1D"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00BD654" w14:textId="77777777" w:rsidR="00473E3E" w:rsidRPr="00DE04F0" w:rsidRDefault="00473E3E" w:rsidP="00473E3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12A2B49"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4B0FCF96" w14:textId="77777777" w:rsidTr="00473E3E">
        <w:trPr>
          <w:trHeight w:val="187"/>
          <w:jc w:val="center"/>
        </w:trPr>
        <w:tc>
          <w:tcPr>
            <w:tcW w:w="2316" w:type="dxa"/>
            <w:shd w:val="clear" w:color="auto" w:fill="auto"/>
            <w:noWrap/>
          </w:tcPr>
          <w:p w14:paraId="69DB1402" w14:textId="77777777" w:rsidR="00473E3E" w:rsidRPr="00DE04F0" w:rsidRDefault="00473E3E" w:rsidP="00473E3E">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149B7EF3" w14:textId="77777777" w:rsidR="00473E3E" w:rsidRPr="00DE04F0" w:rsidRDefault="00473E3E" w:rsidP="00473E3E">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C61EB2C" w14:textId="77777777" w:rsidR="00473E3E" w:rsidRPr="00DE04F0" w:rsidRDefault="00473E3E" w:rsidP="00473E3E">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387C7FB"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68CBB6C9" w14:textId="77777777" w:rsidTr="00473E3E">
        <w:trPr>
          <w:trHeight w:val="187"/>
          <w:jc w:val="center"/>
        </w:trPr>
        <w:tc>
          <w:tcPr>
            <w:tcW w:w="2316" w:type="dxa"/>
            <w:shd w:val="clear" w:color="auto" w:fill="auto"/>
            <w:noWrap/>
          </w:tcPr>
          <w:p w14:paraId="389B7A72" w14:textId="77777777" w:rsidR="00473E3E" w:rsidRPr="005A0B1E" w:rsidRDefault="00473E3E" w:rsidP="00473E3E">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3FB52FCC" w14:textId="77777777" w:rsidR="00473E3E" w:rsidRPr="00DE04F0" w:rsidRDefault="00473E3E" w:rsidP="00473E3E">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24F76A6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2BA6562" w14:textId="77777777" w:rsidR="00473E3E" w:rsidRPr="00DE04F0" w:rsidRDefault="00473E3E" w:rsidP="00473E3E">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03D04AA1"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7CDBAEA4" w14:textId="77777777" w:rsidTr="00473E3E">
        <w:trPr>
          <w:trHeight w:val="187"/>
          <w:jc w:val="center"/>
        </w:trPr>
        <w:tc>
          <w:tcPr>
            <w:tcW w:w="2316" w:type="dxa"/>
            <w:shd w:val="clear" w:color="auto" w:fill="auto"/>
            <w:noWrap/>
          </w:tcPr>
          <w:p w14:paraId="6A3034FA" w14:textId="77777777" w:rsidR="00473E3E" w:rsidRPr="00DE04F0" w:rsidRDefault="00473E3E" w:rsidP="00473E3E">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566D539B" w14:textId="77777777" w:rsidR="00473E3E" w:rsidRPr="00DE04F0" w:rsidRDefault="00473E3E" w:rsidP="00473E3E">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B2D33A8" w14:textId="77777777" w:rsidR="00473E3E" w:rsidRPr="00DE04F0" w:rsidRDefault="00473E3E" w:rsidP="00473E3E">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50237F69" w14:textId="77777777" w:rsidR="00473E3E" w:rsidRPr="00DE04F0" w:rsidDel="00D24888" w:rsidRDefault="00473E3E" w:rsidP="00473E3E">
            <w:pPr>
              <w:keepNext/>
              <w:keepLines/>
              <w:spacing w:after="0"/>
              <w:jc w:val="center"/>
              <w:rPr>
                <w:rFonts w:ascii="Arial" w:hAnsi="Arial"/>
                <w:sz w:val="18"/>
                <w:lang w:eastAsia="zh-CN"/>
              </w:rPr>
            </w:pPr>
          </w:p>
        </w:tc>
      </w:tr>
      <w:tr w:rsidR="00473E3E" w:rsidRPr="00DE04F0" w14:paraId="00C7354B" w14:textId="77777777" w:rsidTr="00473E3E">
        <w:trPr>
          <w:trHeight w:val="187"/>
          <w:jc w:val="center"/>
        </w:trPr>
        <w:tc>
          <w:tcPr>
            <w:tcW w:w="2316" w:type="dxa"/>
            <w:shd w:val="clear" w:color="auto" w:fill="auto"/>
            <w:noWrap/>
          </w:tcPr>
          <w:p w14:paraId="12C7BF12"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13F9C1D3"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F8D7C8A"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EF9F83"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0853C350" w14:textId="77777777" w:rsidTr="00473E3E">
        <w:trPr>
          <w:trHeight w:val="187"/>
          <w:jc w:val="center"/>
        </w:trPr>
        <w:tc>
          <w:tcPr>
            <w:tcW w:w="2316" w:type="dxa"/>
            <w:shd w:val="clear" w:color="auto" w:fill="auto"/>
            <w:noWrap/>
          </w:tcPr>
          <w:p w14:paraId="75542368"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21</w:t>
            </w:r>
          </w:p>
        </w:tc>
        <w:tc>
          <w:tcPr>
            <w:tcW w:w="2280" w:type="dxa"/>
          </w:tcPr>
          <w:p w14:paraId="37DF5095"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D2336A1"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AF37171"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45F39849" w14:textId="77777777" w:rsidTr="00473E3E">
        <w:trPr>
          <w:trHeight w:val="187"/>
          <w:jc w:val="center"/>
        </w:trPr>
        <w:tc>
          <w:tcPr>
            <w:tcW w:w="2316" w:type="dxa"/>
            <w:shd w:val="clear" w:color="auto" w:fill="auto"/>
            <w:noWrap/>
          </w:tcPr>
          <w:p w14:paraId="10787D93"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9763C00"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47E8D6C4"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A840654"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5CAF37D4" w14:textId="77777777" w:rsidTr="00473E3E">
        <w:trPr>
          <w:trHeight w:val="187"/>
          <w:jc w:val="center"/>
        </w:trPr>
        <w:tc>
          <w:tcPr>
            <w:tcW w:w="2316" w:type="dxa"/>
            <w:shd w:val="clear" w:color="auto" w:fill="auto"/>
            <w:noWrap/>
          </w:tcPr>
          <w:p w14:paraId="2D260535"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26A2902E"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45820AF4"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EB0F1B"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78A875A9" w14:textId="77777777" w:rsidTr="00473E3E">
        <w:trPr>
          <w:trHeight w:val="187"/>
          <w:jc w:val="center"/>
        </w:trPr>
        <w:tc>
          <w:tcPr>
            <w:tcW w:w="2316" w:type="dxa"/>
            <w:shd w:val="clear" w:color="auto" w:fill="auto"/>
            <w:noWrap/>
            <w:vAlign w:val="center"/>
          </w:tcPr>
          <w:p w14:paraId="48FDA29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5548919"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71C6E08"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8B5FC99"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7DFCAA53" w14:textId="77777777" w:rsidTr="00473E3E">
        <w:trPr>
          <w:trHeight w:val="187"/>
          <w:jc w:val="center"/>
        </w:trPr>
        <w:tc>
          <w:tcPr>
            <w:tcW w:w="2316" w:type="dxa"/>
            <w:shd w:val="clear" w:color="auto" w:fill="auto"/>
            <w:noWrap/>
            <w:vAlign w:val="center"/>
          </w:tcPr>
          <w:p w14:paraId="71B6CCCD" w14:textId="77777777" w:rsidR="00473E3E" w:rsidRPr="00DE04F0" w:rsidRDefault="00473E3E" w:rsidP="00473E3E">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0CDBD0C8" w14:textId="77777777" w:rsidR="00473E3E" w:rsidRPr="00DE04F0" w:rsidRDefault="00473E3E" w:rsidP="00473E3E">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67E54951"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23A9F43"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3B13882A" w14:textId="77777777" w:rsidTr="00473E3E">
        <w:trPr>
          <w:trHeight w:val="187"/>
          <w:jc w:val="center"/>
        </w:trPr>
        <w:tc>
          <w:tcPr>
            <w:tcW w:w="2316" w:type="dxa"/>
            <w:shd w:val="clear" w:color="auto" w:fill="auto"/>
            <w:noWrap/>
          </w:tcPr>
          <w:p w14:paraId="611F1BF3"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1802567"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C279804"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5FFA2C1"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1AA86734" w14:textId="77777777" w:rsidTr="00473E3E">
        <w:trPr>
          <w:trHeight w:val="187"/>
          <w:jc w:val="center"/>
        </w:trPr>
        <w:tc>
          <w:tcPr>
            <w:tcW w:w="2316" w:type="dxa"/>
            <w:shd w:val="clear" w:color="auto" w:fill="auto"/>
            <w:noWrap/>
          </w:tcPr>
          <w:p w14:paraId="775B7E5F" w14:textId="77777777" w:rsidR="00473E3E" w:rsidRPr="00DE04F0" w:rsidRDefault="00473E3E" w:rsidP="00473E3E">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0C0BF335" w14:textId="77777777" w:rsidR="00473E3E" w:rsidRPr="00614BFA" w:rsidRDefault="00473E3E" w:rsidP="00473E3E">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17DF2EC" w14:textId="77777777" w:rsidR="00473E3E" w:rsidRPr="00DE04F0" w:rsidRDefault="00473E3E" w:rsidP="00473E3E">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17DD2A31"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0B64115E" w14:textId="77777777" w:rsidTr="00473E3E">
        <w:trPr>
          <w:trHeight w:val="187"/>
          <w:jc w:val="center"/>
        </w:trPr>
        <w:tc>
          <w:tcPr>
            <w:tcW w:w="2316" w:type="dxa"/>
            <w:shd w:val="clear" w:color="auto" w:fill="auto"/>
            <w:noWrap/>
          </w:tcPr>
          <w:p w14:paraId="498C01B8"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B2AC2C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27F9C25"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4960C57"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B968DF4" w14:textId="77777777" w:rsidTr="00473E3E">
        <w:trPr>
          <w:trHeight w:val="187"/>
          <w:jc w:val="center"/>
        </w:trPr>
        <w:tc>
          <w:tcPr>
            <w:tcW w:w="2316" w:type="dxa"/>
            <w:shd w:val="clear" w:color="auto" w:fill="auto"/>
            <w:noWrap/>
          </w:tcPr>
          <w:p w14:paraId="18FAF9A0" w14:textId="77777777" w:rsidR="00473E3E" w:rsidRPr="00DE04F0" w:rsidRDefault="00473E3E" w:rsidP="00473E3E">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6F47249F" w14:textId="77777777" w:rsidR="00473E3E" w:rsidRPr="00DE04F0" w:rsidRDefault="00473E3E" w:rsidP="00473E3E">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754DC21" w14:textId="77777777" w:rsidR="00473E3E" w:rsidRPr="00DE04F0" w:rsidRDefault="00473E3E" w:rsidP="00473E3E">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D8D94EA"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296473F9" w14:textId="77777777" w:rsidTr="00473E3E">
        <w:trPr>
          <w:trHeight w:val="187"/>
          <w:jc w:val="center"/>
        </w:trPr>
        <w:tc>
          <w:tcPr>
            <w:tcW w:w="2316" w:type="dxa"/>
            <w:shd w:val="clear" w:color="auto" w:fill="auto"/>
            <w:noWrap/>
          </w:tcPr>
          <w:p w14:paraId="49D0A547" w14:textId="77777777" w:rsidR="00473E3E" w:rsidRPr="00DE04F0" w:rsidRDefault="00473E3E" w:rsidP="00473E3E">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64617440" w14:textId="77777777" w:rsidR="00473E3E" w:rsidRPr="00DE04F0" w:rsidRDefault="00473E3E" w:rsidP="00473E3E">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09B5A4D4" w14:textId="77777777" w:rsidR="00473E3E" w:rsidRPr="00DE04F0" w:rsidRDefault="00473E3E" w:rsidP="00473E3E">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88109DF"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7C335B24" w14:textId="77777777" w:rsidTr="00473E3E">
        <w:trPr>
          <w:trHeight w:val="187"/>
          <w:jc w:val="center"/>
        </w:trPr>
        <w:tc>
          <w:tcPr>
            <w:tcW w:w="2316" w:type="dxa"/>
            <w:shd w:val="clear" w:color="auto" w:fill="auto"/>
            <w:noWrap/>
            <w:vAlign w:val="center"/>
          </w:tcPr>
          <w:p w14:paraId="0DC1E7A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2DFF2F6"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478C1A6"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7A9E7ED"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41E48DA9" w14:textId="77777777" w:rsidTr="00473E3E">
        <w:trPr>
          <w:trHeight w:val="187"/>
          <w:jc w:val="center"/>
        </w:trPr>
        <w:tc>
          <w:tcPr>
            <w:tcW w:w="2316" w:type="dxa"/>
            <w:shd w:val="clear" w:color="auto" w:fill="auto"/>
            <w:noWrap/>
          </w:tcPr>
          <w:p w14:paraId="593C716F"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ED884D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536C296E"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7E4330" w14:textId="77777777" w:rsidR="00473E3E" w:rsidRPr="00DE04F0" w:rsidRDefault="00473E3E" w:rsidP="00473E3E">
            <w:pPr>
              <w:keepNext/>
              <w:keepLines/>
              <w:spacing w:after="0"/>
              <w:jc w:val="center"/>
              <w:rPr>
                <w:rFonts w:ascii="Arial" w:hAnsi="Arial"/>
                <w:sz w:val="18"/>
                <w:lang w:eastAsia="ja-JP"/>
              </w:rPr>
            </w:pPr>
          </w:p>
        </w:tc>
      </w:tr>
      <w:tr w:rsidR="00473E3E" w:rsidRPr="00DE04F0" w14:paraId="1250EA16" w14:textId="77777777" w:rsidTr="00473E3E">
        <w:trPr>
          <w:trHeight w:val="187"/>
          <w:jc w:val="center"/>
        </w:trPr>
        <w:tc>
          <w:tcPr>
            <w:tcW w:w="2316" w:type="dxa"/>
            <w:shd w:val="clear" w:color="auto" w:fill="auto"/>
            <w:noWrap/>
          </w:tcPr>
          <w:p w14:paraId="781B64B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4DF4600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3315D852"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189675"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A4204EB" w14:textId="77777777" w:rsidTr="00473E3E">
        <w:trPr>
          <w:trHeight w:val="187"/>
          <w:jc w:val="center"/>
        </w:trPr>
        <w:tc>
          <w:tcPr>
            <w:tcW w:w="2316" w:type="dxa"/>
            <w:shd w:val="clear" w:color="auto" w:fill="auto"/>
            <w:noWrap/>
          </w:tcPr>
          <w:p w14:paraId="453110D4" w14:textId="77777777" w:rsidR="00473E3E" w:rsidRPr="00DE04F0" w:rsidRDefault="00473E3E" w:rsidP="00473E3E">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65F6FC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164F17AE"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34C3C8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EBA404F"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4D801350" w14:textId="77777777" w:rsidTr="00473E3E">
        <w:trPr>
          <w:trHeight w:val="187"/>
          <w:jc w:val="center"/>
        </w:trPr>
        <w:tc>
          <w:tcPr>
            <w:tcW w:w="2316" w:type="dxa"/>
            <w:shd w:val="clear" w:color="auto" w:fill="auto"/>
            <w:noWrap/>
          </w:tcPr>
          <w:p w14:paraId="31C38CA1" w14:textId="77777777" w:rsidR="00473E3E" w:rsidRPr="00DE04F0" w:rsidRDefault="00473E3E" w:rsidP="00473E3E">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35F6CD7D" w14:textId="77777777" w:rsidR="00473E3E" w:rsidRPr="00DE04F0" w:rsidRDefault="00473E3E" w:rsidP="00473E3E">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5835F572"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1609BB"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1780831D" w14:textId="77777777" w:rsidTr="00473E3E">
        <w:trPr>
          <w:trHeight w:val="187"/>
          <w:jc w:val="center"/>
        </w:trPr>
        <w:tc>
          <w:tcPr>
            <w:tcW w:w="2316" w:type="dxa"/>
            <w:shd w:val="clear" w:color="auto" w:fill="auto"/>
            <w:noWrap/>
          </w:tcPr>
          <w:p w14:paraId="4571CFBC"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3A3B39D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0D25A43A" w14:textId="77777777" w:rsidR="00473E3E" w:rsidRPr="00DE04F0" w:rsidRDefault="00473E3E" w:rsidP="00473E3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819F95E"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018F26FD" w14:textId="77777777" w:rsidTr="00473E3E">
        <w:trPr>
          <w:trHeight w:val="187"/>
          <w:jc w:val="center"/>
        </w:trPr>
        <w:tc>
          <w:tcPr>
            <w:tcW w:w="2316" w:type="dxa"/>
            <w:shd w:val="clear" w:color="auto" w:fill="auto"/>
            <w:noWrap/>
          </w:tcPr>
          <w:p w14:paraId="38329BAB"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088AC870" w14:textId="77777777" w:rsidR="00473E3E" w:rsidRPr="00DE04F0" w:rsidRDefault="00473E3E" w:rsidP="00473E3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4F3837F2" w14:textId="77777777" w:rsidR="00473E3E" w:rsidRPr="00DE04F0" w:rsidRDefault="00473E3E" w:rsidP="00473E3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AC70ECA" w14:textId="77777777" w:rsidR="00473E3E" w:rsidRPr="00DE04F0" w:rsidRDefault="00473E3E" w:rsidP="00473E3E">
            <w:pPr>
              <w:keepNext/>
              <w:keepLines/>
              <w:spacing w:after="0"/>
              <w:jc w:val="center"/>
              <w:rPr>
                <w:rFonts w:ascii="Arial" w:hAnsi="Arial"/>
                <w:sz w:val="18"/>
                <w:lang w:eastAsia="zh-TW"/>
              </w:rPr>
            </w:pPr>
          </w:p>
        </w:tc>
      </w:tr>
      <w:tr w:rsidR="00473E3E" w:rsidRPr="00DE04F0" w14:paraId="522CA03F" w14:textId="77777777" w:rsidTr="00473E3E">
        <w:trPr>
          <w:trHeight w:val="187"/>
          <w:jc w:val="center"/>
        </w:trPr>
        <w:tc>
          <w:tcPr>
            <w:tcW w:w="10072" w:type="dxa"/>
            <w:gridSpan w:val="4"/>
            <w:shd w:val="clear" w:color="auto" w:fill="auto"/>
            <w:noWrap/>
            <w:vAlign w:val="center"/>
          </w:tcPr>
          <w:p w14:paraId="6BD775F3" w14:textId="77777777" w:rsidR="00473E3E" w:rsidRPr="00DE04F0" w:rsidRDefault="00473E3E" w:rsidP="00473E3E">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3D4D467" w14:textId="77777777" w:rsidR="00473E3E" w:rsidRPr="00DE04F0" w:rsidRDefault="00473E3E" w:rsidP="00473E3E">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6E552CD" w14:textId="77777777" w:rsidR="00473E3E" w:rsidRPr="00DE04F0" w:rsidRDefault="00473E3E" w:rsidP="00473E3E">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6A66514" w14:textId="77777777" w:rsidR="00473E3E" w:rsidRPr="00DE04F0" w:rsidRDefault="00473E3E" w:rsidP="00473E3E">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r>
              <w:rPr>
                <w:rFonts w:ascii="Arial" w:hAnsi="Arial"/>
                <w:sz w:val="18"/>
              </w:rPr>
              <w:t xml:space="preserve">If a </w:t>
            </w:r>
            <w:r w:rsidRPr="00DE04F0">
              <w:rPr>
                <w:rFonts w:ascii="Arial" w:hAnsi="Arial"/>
                <w:sz w:val="18"/>
              </w:rPr>
              <w:t xml:space="preserve">UE </w:t>
            </w:r>
            <w:r>
              <w:rPr>
                <w:rFonts w:ascii="Arial" w:hAnsi="Arial"/>
                <w:sz w:val="18"/>
              </w:rPr>
              <w:t xml:space="preserve">does </w:t>
            </w:r>
            <w:r w:rsidRPr="00DE04F0">
              <w:rPr>
                <w:rFonts w:ascii="Arial" w:hAnsi="Arial"/>
                <w:sz w:val="18"/>
              </w:rPr>
              <w:t>not</w:t>
            </w:r>
            <w:r>
              <w:rPr>
                <w:rFonts w:ascii="Arial" w:hAnsi="Arial"/>
                <w:sz w:val="18"/>
              </w:rPr>
              <w:t xml:space="preserve"> 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DE04F0">
              <w:rPr>
                <w:rFonts w:ascii="Arial" w:hAnsi="Arial"/>
                <w:sz w:val="18"/>
              </w:rPr>
              <w:t xml:space="preserve">, the minimum requirements for intra-band non-contiguous EN-DC apply for the Band 42/48 and Band n77/n78 combination. </w:t>
            </w:r>
            <w:r>
              <w:rPr>
                <w:rFonts w:ascii="Arial" w:hAnsi="Arial"/>
                <w:sz w:val="18"/>
              </w:rPr>
              <w:t>If</w:t>
            </w:r>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r>
              <w:rPr>
                <w:rFonts w:ascii="Arial" w:hAnsi="Arial"/>
                <w:sz w:val="18"/>
              </w:rPr>
              <w:t xml:space="preserve">does </w:t>
            </w:r>
            <w:r w:rsidRPr="00DE04F0">
              <w:rPr>
                <w:rFonts w:ascii="Arial" w:hAnsi="Arial"/>
                <w:sz w:val="18"/>
              </w:rPr>
              <w:t xml:space="preserve">not </w:t>
            </w:r>
            <w:r>
              <w:rPr>
                <w:rFonts w:ascii="Arial" w:hAnsi="Arial"/>
                <w:sz w:val="18"/>
              </w:rPr>
              <w:t>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 xml:space="preserve">and </w:t>
            </w:r>
            <w:r w:rsidRPr="00DE04F0">
              <w:rPr>
                <w:rFonts w:ascii="Arial" w:hAnsi="Arial"/>
                <w:noProof/>
                <w:sz w:val="18"/>
                <w:lang w:eastAsia="ja-JP"/>
              </w:rPr>
              <w:t xml:space="preserve">UE </w:t>
            </w:r>
            <w:r>
              <w:rPr>
                <w:rFonts w:ascii="Arial" w:hAnsi="Arial"/>
                <w:noProof/>
                <w:sz w:val="18"/>
                <w:lang w:eastAsia="ja-JP"/>
              </w:rPr>
              <w:t>indicates</w:t>
            </w:r>
            <w:r w:rsidRPr="00DE04F0">
              <w:rPr>
                <w:rFonts w:ascii="Arial" w:hAnsi="Arial"/>
                <w:noProof/>
                <w:sz w:val="18"/>
                <w:lang w:eastAsia="ja-JP"/>
              </w:rPr>
              <w:t xml:space="preserve"> </w:t>
            </w:r>
            <w:r w:rsidRPr="00DE04F0">
              <w:rPr>
                <w:rFonts w:ascii="Arial" w:hAnsi="Arial"/>
                <w:i/>
                <w:iCs/>
                <w:noProof/>
                <w:sz w:val="18"/>
                <w:lang w:eastAsia="ja-JP"/>
              </w:rPr>
              <w:t>interBandContiguousMRDC</w:t>
            </w:r>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r>
              <w:rPr>
                <w:rFonts w:ascii="Arial" w:hAnsi="Arial"/>
                <w:noProof/>
                <w:sz w:val="18"/>
                <w:lang w:eastAsia="ja-JP"/>
              </w:rPr>
              <w:t>apply</w:t>
            </w:r>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8808B9B" w14:textId="77777777" w:rsidR="00473E3E" w:rsidRPr="00DE04F0" w:rsidRDefault="00473E3E" w:rsidP="00473E3E">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6787CE4" w14:textId="77777777" w:rsidR="00473E3E" w:rsidRPr="00DE04F0" w:rsidRDefault="00473E3E" w:rsidP="00473E3E">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75C30E3" w14:textId="77777777" w:rsidR="00473E3E" w:rsidRPr="00DE04F0" w:rsidRDefault="00473E3E" w:rsidP="00473E3E">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6CC4A2E" w14:textId="77777777" w:rsidR="00473E3E" w:rsidRPr="00DE04F0" w:rsidRDefault="00473E3E" w:rsidP="00473E3E">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4646BF1F" w14:textId="77777777" w:rsidR="00473E3E" w:rsidRPr="00DE04F0" w:rsidRDefault="00473E3E" w:rsidP="00473E3E">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31EDE22" w14:textId="77777777" w:rsidR="00473E3E" w:rsidRPr="00DE04F0" w:rsidRDefault="00473E3E" w:rsidP="00473E3E">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723C77F8" w14:textId="46328153" w:rsidR="00473E3E" w:rsidRPr="00F70CBF" w:rsidRDefault="00473E3E" w:rsidP="00473E3E">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maximum power spectral density imbalance between downlink carriers is within 6 dB</w:t>
            </w:r>
            <w:ins w:id="30" w:author="Mohammad ABDI ABYANEH" w:date="2024-10-28T15:29:00Z">
              <w:r>
                <w:rPr>
                  <w:rFonts w:ascii="Arial" w:hAnsi="Arial" w:cs="Arial"/>
                  <w:sz w:val="18"/>
                </w:rPr>
                <w:t xml:space="preserve"> </w:t>
              </w:r>
              <w:r>
                <w:rPr>
                  <w:rFonts w:ascii="Arial" w:hAnsi="Arial"/>
                  <w:sz w:val="18"/>
                </w:rPr>
                <w:t xml:space="preserve">(type 1 in Table </w:t>
              </w:r>
              <w:r w:rsidRPr="000D1BFC">
                <w:rPr>
                  <w:rFonts w:ascii="Arial" w:hAnsi="Arial"/>
                  <w:sz w:val="18"/>
                </w:rPr>
                <w:t>7.10B.3-1</w:t>
              </w:r>
              <w:r>
                <w:rPr>
                  <w:rFonts w:ascii="Arial" w:hAnsi="Arial"/>
                  <w:sz w:val="18"/>
                </w:rPr>
                <w:t>)</w:t>
              </w:r>
            </w:ins>
            <w:r>
              <w:rPr>
                <w:rFonts w:ascii="Arial" w:hAnsi="Arial" w:cs="Arial"/>
                <w:sz w:val="18"/>
              </w:rPr>
              <w:t xml:space="preserve">. If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w:t>
            </w:r>
            <w:ins w:id="31" w:author="Mohammad ABDI ABYANEH" w:date="2024-10-28T15:29:00Z">
              <w:r>
                <w:rPr>
                  <w:rFonts w:ascii="Arial" w:hAnsi="Arial"/>
                  <w:sz w:val="18"/>
                </w:rPr>
                <w:t xml:space="preserve"> (type 2 in Table </w:t>
              </w:r>
              <w:r w:rsidRPr="000D1BFC">
                <w:rPr>
                  <w:rFonts w:ascii="Arial" w:hAnsi="Arial"/>
                  <w:sz w:val="18"/>
                </w:rPr>
                <w:t>7.10B.3-1</w:t>
              </w:r>
              <w:r>
                <w:rPr>
                  <w:rFonts w:ascii="Arial" w:hAnsi="Arial"/>
                  <w:sz w:val="18"/>
                </w:rPr>
                <w:t>)</w:t>
              </w:r>
            </w:ins>
            <w:r w:rsidRPr="00F70CBF">
              <w:rPr>
                <w:rFonts w:ascii="Arial" w:hAnsi="Arial"/>
                <w:sz w:val="18"/>
              </w:rPr>
              <w:t xml:space="preserve">. </w:t>
            </w:r>
            <w:r>
              <w:rPr>
                <w:rFonts w:ascii="Arial" w:hAnsi="Arial"/>
                <w:sz w:val="18"/>
              </w:rPr>
              <w:t xml:space="preserve">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ins w:id="32" w:author="Mohammad ABDI ABYANEH" w:date="2024-10-28T15:29:00Z">
              <w:r>
                <w:rPr>
                  <w:rFonts w:ascii="Arial" w:hAnsi="Arial"/>
                  <w:sz w:val="18"/>
                </w:rPr>
                <w:t xml:space="preserve"> (type 1 in Table </w:t>
              </w:r>
              <w:r w:rsidRPr="000D1BFC">
                <w:rPr>
                  <w:rFonts w:ascii="Arial" w:hAnsi="Arial"/>
                  <w:sz w:val="18"/>
                </w:rPr>
                <w:t>7.10B.3-1</w:t>
              </w:r>
              <w:r>
                <w:rPr>
                  <w:rFonts w:ascii="Arial" w:hAnsi="Arial"/>
                  <w:sz w:val="18"/>
                </w:rPr>
                <w:t>)</w:t>
              </w:r>
            </w:ins>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14D35916" w14:textId="77777777" w:rsidR="00473E3E" w:rsidRPr="00F70CBF" w:rsidRDefault="00473E3E" w:rsidP="00473E3E">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0B0D5B5D" w14:textId="77777777" w:rsidR="00473E3E" w:rsidRPr="00F70CBF" w:rsidRDefault="00473E3E" w:rsidP="00473E3E">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 xml:space="preserve">not </w:t>
            </w:r>
            <w:r>
              <w:rPr>
                <w:rFonts w:ascii="Arial" w:hAnsi="Arial"/>
                <w:sz w:val="18"/>
              </w:rPr>
              <w:t>indicated</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1A76C55F" w14:textId="77777777" w:rsidR="00473E3E" w:rsidRPr="00DE04F0" w:rsidRDefault="00473E3E" w:rsidP="00473E3E">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597E8508" w14:textId="77777777" w:rsidR="00473E3E" w:rsidRPr="00DE04F0" w:rsidRDefault="00473E3E" w:rsidP="00473E3E">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5C27499" w14:textId="77777777" w:rsidR="00473E3E" w:rsidRPr="00DE04F0" w:rsidRDefault="00473E3E" w:rsidP="00473E3E">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6FFFF29D" w14:textId="77777777" w:rsidR="00473E3E" w:rsidRPr="00DE04F0" w:rsidRDefault="00473E3E" w:rsidP="00473E3E">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90B537E" w14:textId="77777777" w:rsidR="00473E3E" w:rsidRPr="00DE04F0" w:rsidRDefault="00473E3E" w:rsidP="00473E3E">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528ED653" w14:textId="77777777" w:rsidR="00473E3E" w:rsidRPr="00DE04F0" w:rsidRDefault="00473E3E" w:rsidP="00473E3E">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4CC107EA" w14:textId="77777777" w:rsidR="00473E3E" w:rsidRPr="00DE04F0" w:rsidRDefault="00473E3E" w:rsidP="00473E3E">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4598D14" w14:textId="77777777" w:rsidR="00473E3E" w:rsidRDefault="00473E3E" w:rsidP="00473E3E">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1A85EF6A" w14:textId="77777777" w:rsidR="00473E3E" w:rsidRDefault="00473E3E" w:rsidP="00473E3E">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1F3E835C" w14:textId="77777777" w:rsidR="00473E3E" w:rsidRDefault="00473E3E" w:rsidP="00473E3E">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3C422FB2" w14:textId="77777777" w:rsidR="00473E3E" w:rsidRPr="00DE04F0" w:rsidRDefault="00473E3E" w:rsidP="00473E3E">
            <w:pPr>
              <w:keepNext/>
              <w:keepLines/>
              <w:spacing w:after="0"/>
              <w:rPr>
                <w:rFonts w:ascii="Arial" w:hAnsi="Arial"/>
                <w:sz w:val="18"/>
                <w:lang w:eastAsia="zh-TW"/>
              </w:rPr>
            </w:pPr>
          </w:p>
        </w:tc>
      </w:tr>
    </w:tbl>
    <w:p w14:paraId="0A66111D" w14:textId="77777777" w:rsidR="00473E3E" w:rsidRDefault="00473E3E" w:rsidP="00F70CBF">
      <w:pPr>
        <w:pStyle w:val="TH"/>
      </w:pPr>
    </w:p>
    <w:p w14:paraId="1FA76A20" w14:textId="77777777" w:rsidR="00473E3E" w:rsidRDefault="00473E3E" w:rsidP="00F70CBF">
      <w:pPr>
        <w:pStyle w:val="TH"/>
      </w:pPr>
    </w:p>
    <w:p w14:paraId="0D9D42E8" w14:textId="77777777" w:rsidR="00923197" w:rsidRDefault="00923197" w:rsidP="00A9069B">
      <w:pPr>
        <w:rPr>
          <w:b/>
          <w:noProof/>
          <w:color w:val="FF0000"/>
          <w:lang w:eastAsia="zh-CN"/>
        </w:rPr>
      </w:pPr>
    </w:p>
    <w:p w14:paraId="77A39CEC" w14:textId="39AA9E7B" w:rsidR="00A9069B" w:rsidRDefault="00A9069B" w:rsidP="00A9069B">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576F4C6" w14:textId="77777777" w:rsidR="00E668E1" w:rsidRPr="00EF5447" w:rsidRDefault="00E668E1" w:rsidP="00E668E1">
      <w:pPr>
        <w:pStyle w:val="Heading2"/>
      </w:pPr>
      <w:r w:rsidRPr="00EF5447">
        <w:t>7.</w:t>
      </w:r>
      <w:r>
        <w:t>10</w:t>
      </w:r>
      <w:r w:rsidRPr="00EF5447">
        <w:t>B</w:t>
      </w:r>
      <w:r w:rsidRPr="00EF5447">
        <w:tab/>
      </w:r>
      <w:r>
        <w:t>power imbalance</w:t>
      </w:r>
      <w:r w:rsidRPr="00EF5447">
        <w:t xml:space="preserve"> for DC in FR1</w:t>
      </w:r>
    </w:p>
    <w:p w14:paraId="3F98F47F" w14:textId="77777777" w:rsidR="00E668E1" w:rsidRPr="00EF5447" w:rsidRDefault="00E668E1" w:rsidP="00E668E1">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69E87830" w14:textId="77777777" w:rsidR="00E668E1" w:rsidRDefault="00E668E1" w:rsidP="00E668E1">
      <w:pPr>
        <w:rPr>
          <w:ins w:id="33" w:author="Mohammad ABDI ABYANEH" w:date="2024-10-28T15:48:00Z"/>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51CEB30F" w14:textId="77777777" w:rsidR="00E668E1" w:rsidRDefault="00E668E1">
      <w:pPr>
        <w:overflowPunct w:val="0"/>
        <w:autoSpaceDE w:val="0"/>
        <w:autoSpaceDN w:val="0"/>
        <w:adjustRightInd w:val="0"/>
        <w:textAlignment w:val="baseline"/>
        <w:rPr>
          <w:ins w:id="34" w:author="Mohammad ABDI ABYANEH" w:date="2024-10-28T15:48:00Z"/>
          <w:rFonts w:eastAsia="DengXian"/>
          <w:lang w:val="en-US" w:eastAsia="zh-CN"/>
        </w:rPr>
        <w:pPrChange w:id="35" w:author="Mohammad ABDI ABYANEH" w:date="2024-10-28T15:40:00Z">
          <w:pPr>
            <w:pStyle w:val="ListParagraph"/>
            <w:keepNext/>
            <w:numPr>
              <w:numId w:val="40"/>
            </w:numPr>
            <w:spacing w:before="60" w:after="60"/>
            <w:ind w:left="360" w:hanging="360"/>
            <w:contextualSpacing w:val="0"/>
            <w:jc w:val="center"/>
          </w:pPr>
        </w:pPrChange>
      </w:pPr>
      <w:ins w:id="36" w:author="Mohammad ABDI ABYANEH" w:date="2024-10-28T15:48:00Z">
        <w:r>
          <w:rPr>
            <w:rFonts w:eastAsia="DengXian"/>
            <w:lang w:val="en-US" w:eastAsia="zh-CN"/>
          </w:rPr>
          <w:t xml:space="preserve">For </w:t>
        </w:r>
        <w:r w:rsidRPr="000A0D7E">
          <w:rPr>
            <w:rFonts w:eastAsia="DengXian"/>
            <w:lang w:val="en-US" w:eastAsia="zh-CN"/>
          </w:rPr>
          <w:t>inter-band EN-</w:t>
        </w:r>
        <w:r>
          <w:rPr>
            <w:rFonts w:eastAsia="DengXian"/>
            <w:lang w:val="en-US" w:eastAsia="zh-CN"/>
          </w:rPr>
          <w:t>DC, the following UE capability types are identified:</w:t>
        </w:r>
      </w:ins>
    </w:p>
    <w:p w14:paraId="01B82144" w14:textId="77777777" w:rsidR="00E668E1" w:rsidRPr="00E668E1" w:rsidRDefault="00E668E1">
      <w:pPr>
        <w:overflowPunct w:val="0"/>
        <w:autoSpaceDE w:val="0"/>
        <w:autoSpaceDN w:val="0"/>
        <w:adjustRightInd w:val="0"/>
        <w:jc w:val="center"/>
        <w:textAlignment w:val="baseline"/>
        <w:rPr>
          <w:ins w:id="37" w:author="Mohammad ABDI ABYANEH" w:date="2024-10-28T15:48:00Z"/>
          <w:rFonts w:asciiTheme="minorBidi" w:eastAsia="DengXian" w:hAnsiTheme="minorBidi" w:cstheme="minorBidi"/>
          <w:b/>
          <w:bCs/>
          <w:lang w:val="fr-FR" w:eastAsia="zh-CN"/>
          <w:rPrChange w:id="38" w:author="Mohammad ABDI ABYANEH" w:date="2024-10-28T15:48:00Z">
            <w:rPr>
              <w:ins w:id="39" w:author="Mohammad ABDI ABYANEH" w:date="2024-10-28T15:48:00Z"/>
              <w:rFonts w:ascii="Arial" w:eastAsia="Symbol" w:hAnsi="Arial" w:cs="Arial"/>
              <w:b/>
              <w:bCs/>
              <w:sz w:val="14"/>
              <w:szCs w:val="18"/>
            </w:rPr>
          </w:rPrChange>
        </w:rPr>
        <w:pPrChange w:id="40" w:author="Mohammad ABDI ABYANEH" w:date="2024-10-28T15:40:00Z">
          <w:pPr>
            <w:pStyle w:val="ListParagraph"/>
            <w:keepNext/>
            <w:numPr>
              <w:numId w:val="40"/>
            </w:numPr>
            <w:spacing w:before="60" w:after="60"/>
            <w:ind w:left="360" w:hanging="360"/>
            <w:contextualSpacing w:val="0"/>
            <w:jc w:val="center"/>
          </w:pPr>
        </w:pPrChange>
      </w:pPr>
      <w:ins w:id="41" w:author="Mohammad ABDI ABYANEH" w:date="2024-10-28T15:48:00Z">
        <w:r w:rsidRPr="00756DFA">
          <w:rPr>
            <w:rFonts w:asciiTheme="minorBidi" w:hAnsiTheme="minorBidi" w:cstheme="minorBidi"/>
            <w:b/>
            <w:bCs/>
            <w:lang w:val="fr-FR"/>
            <w:rPrChange w:id="42" w:author="Mohammad ABDI ABYANEH" w:date="2024-10-28T15:41:00Z">
              <w:rPr/>
            </w:rPrChange>
          </w:rPr>
          <w:t xml:space="preserve">Table 7.10B.3-1: </w:t>
        </w:r>
        <w:r w:rsidRPr="00756DFA">
          <w:rPr>
            <w:rFonts w:asciiTheme="minorBidi" w:eastAsia="Symbol" w:hAnsiTheme="minorBidi" w:cstheme="minorBidi"/>
            <w:b/>
            <w:bCs/>
            <w:sz w:val="18"/>
            <w:szCs w:val="22"/>
            <w:lang w:val="fr-FR"/>
            <w:rPrChange w:id="43" w:author="Mohammad ABDI ABYANEH" w:date="2024-10-28T15:41:00Z">
              <w:rPr>
                <w:rFonts w:ascii="Arial" w:eastAsia="Symbol" w:hAnsi="Arial" w:cs="Arial"/>
                <w:b/>
                <w:bCs/>
                <w:sz w:val="18"/>
                <w:szCs w:val="22"/>
              </w:rPr>
            </w:rPrChange>
          </w:rPr>
          <w:t>EN-DC UE Capability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44" w:author="Mohammad ABDI ABYANEH" w:date="2024-10-28T15:39:00Z">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489"/>
        <w:gridCol w:w="4606"/>
        <w:gridCol w:w="2414"/>
        <w:tblGridChange w:id="45">
          <w:tblGrid>
            <w:gridCol w:w="1489"/>
            <w:gridCol w:w="4606"/>
            <w:gridCol w:w="2414"/>
          </w:tblGrid>
        </w:tblGridChange>
      </w:tblGrid>
      <w:tr w:rsidR="00E668E1" w:rsidRPr="00756DFA" w14:paraId="1481D935" w14:textId="77777777" w:rsidTr="00212AB7">
        <w:trPr>
          <w:trHeight w:val="187"/>
          <w:jc w:val="center"/>
          <w:ins w:id="46" w:author="Mohammad ABDI ABYANEH" w:date="2024-10-28T15:48:00Z"/>
          <w:trPrChange w:id="47"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hideMark/>
            <w:tcPrChange w:id="48" w:author="Mohammad ABDI ABYANEH" w:date="2024-10-28T15:39:00Z">
              <w:tcPr>
                <w:tcW w:w="1489" w:type="dxa"/>
                <w:tcBorders>
                  <w:top w:val="single" w:sz="4" w:space="0" w:color="auto"/>
                  <w:left w:val="single" w:sz="4" w:space="0" w:color="auto"/>
                  <w:bottom w:val="single" w:sz="4" w:space="0" w:color="auto"/>
                  <w:right w:val="single" w:sz="4" w:space="0" w:color="auto"/>
                </w:tcBorders>
                <w:hideMark/>
              </w:tcPr>
            </w:tcPrChange>
          </w:tcPr>
          <w:p w14:paraId="0FE0E6E0" w14:textId="77777777" w:rsidR="00E668E1" w:rsidRPr="00756DFA" w:rsidRDefault="00E668E1" w:rsidP="00212AB7">
            <w:pPr>
              <w:keepNext/>
              <w:keepLines/>
              <w:spacing w:after="0"/>
              <w:jc w:val="center"/>
              <w:rPr>
                <w:ins w:id="49" w:author="Mohammad ABDI ABYANEH" w:date="2024-10-28T15:48:00Z"/>
                <w:rFonts w:asciiTheme="minorBidi" w:eastAsia="SimSun" w:hAnsiTheme="minorBidi" w:cstheme="minorBidi"/>
                <w:b/>
                <w:sz w:val="18"/>
                <w:rPrChange w:id="50" w:author="Mohammad ABDI ABYANEH" w:date="2024-10-28T15:41:00Z">
                  <w:rPr>
                    <w:ins w:id="51" w:author="Mohammad ABDI ABYANEH" w:date="2024-10-28T15:48:00Z"/>
                    <w:rFonts w:eastAsia="SimSun"/>
                    <w:b/>
                    <w:sz w:val="18"/>
                  </w:rPr>
                </w:rPrChange>
              </w:rPr>
            </w:pPr>
            <w:ins w:id="52" w:author="Mohammad ABDI ABYANEH" w:date="2024-10-28T15:48:00Z">
              <w:r w:rsidRPr="00756DFA">
                <w:rPr>
                  <w:rFonts w:asciiTheme="minorBidi" w:eastAsia="Symbol" w:hAnsiTheme="minorBidi" w:cstheme="minorBidi"/>
                  <w:b/>
                  <w:bCs/>
                  <w:szCs w:val="24"/>
                  <w:lang w:eastAsia="en-GB"/>
                  <w:rPrChange w:id="53" w:author="Mohammad ABDI ABYANEH" w:date="2024-10-28T15:41:00Z">
                    <w:rPr>
                      <w:rFonts w:eastAsia="Symbol"/>
                      <w:b/>
                      <w:bCs/>
                      <w:szCs w:val="24"/>
                      <w:lang w:eastAsia="en-GB"/>
                    </w:rPr>
                  </w:rPrChange>
                </w:rPr>
                <w:t>[</w:t>
              </w:r>
              <w:r w:rsidRPr="00756DFA">
                <w:rPr>
                  <w:rFonts w:asciiTheme="minorBidi" w:eastAsia="Yu Mincho" w:hAnsiTheme="minorBidi" w:cstheme="minorBidi"/>
                  <w:b/>
                  <w:sz w:val="18"/>
                  <w:lang w:eastAsia="ja-JP"/>
                  <w:rPrChange w:id="54" w:author="Mohammad ABDI ABYANEH" w:date="2024-10-28T15:41:00Z">
                    <w:rPr>
                      <w:rFonts w:eastAsia="Yu Mincho"/>
                      <w:b/>
                      <w:sz w:val="18"/>
                      <w:lang w:eastAsia="ja-JP"/>
                    </w:rPr>
                  </w:rPrChange>
                </w:rPr>
                <w:t>UE Capability Type]</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05E98E" w14:textId="77777777" w:rsidR="00E668E1" w:rsidRPr="00756DFA" w:rsidRDefault="00E668E1" w:rsidP="00212AB7">
            <w:pPr>
              <w:keepNext/>
              <w:keepLines/>
              <w:spacing w:after="0"/>
              <w:jc w:val="center"/>
              <w:rPr>
                <w:ins w:id="56" w:author="Mohammad ABDI ABYANEH" w:date="2024-10-28T15:48:00Z"/>
                <w:rFonts w:asciiTheme="minorBidi" w:hAnsiTheme="minorBidi" w:cstheme="minorBidi"/>
                <w:b/>
                <w:sz w:val="18"/>
                <w:rPrChange w:id="57" w:author="Mohammad ABDI ABYANEH" w:date="2024-10-28T15:41:00Z">
                  <w:rPr>
                    <w:ins w:id="58" w:author="Mohammad ABDI ABYANEH" w:date="2024-10-28T15:48:00Z"/>
                    <w:b/>
                    <w:sz w:val="18"/>
                  </w:rPr>
                </w:rPrChange>
              </w:rPr>
            </w:pPr>
            <w:ins w:id="59" w:author="Mohammad ABDI ABYANEH" w:date="2024-10-28T15:48:00Z">
              <w:r w:rsidRPr="00756DFA">
                <w:rPr>
                  <w:rFonts w:asciiTheme="minorBidi" w:hAnsiTheme="minorBidi" w:cstheme="minorBidi"/>
                  <w:b/>
                  <w:sz w:val="18"/>
                  <w:rPrChange w:id="60" w:author="Mohammad ABDI ABYANEH" w:date="2024-10-28T15:41:00Z">
                    <w:rPr>
                      <w:b/>
                      <w:sz w:val="18"/>
                    </w:rPr>
                  </w:rPrChange>
                </w:rPr>
                <w:t>Type description</w:t>
              </w:r>
            </w:ins>
          </w:p>
        </w:tc>
        <w:tc>
          <w:tcPr>
            <w:tcW w:w="2414" w:type="dxa"/>
            <w:tcBorders>
              <w:top w:val="single" w:sz="4" w:space="0" w:color="auto"/>
              <w:left w:val="single" w:sz="4" w:space="0" w:color="auto"/>
              <w:bottom w:val="single" w:sz="4" w:space="0" w:color="auto"/>
              <w:right w:val="single" w:sz="4" w:space="0" w:color="auto"/>
            </w:tcBorders>
            <w:hideMark/>
            <w:tcPrChange w:id="61" w:author="Mohammad ABDI ABYANEH" w:date="2024-10-28T15:39:00Z">
              <w:tcPr>
                <w:tcW w:w="2414" w:type="dxa"/>
                <w:tcBorders>
                  <w:top w:val="single" w:sz="4" w:space="0" w:color="auto"/>
                  <w:left w:val="single" w:sz="4" w:space="0" w:color="auto"/>
                  <w:bottom w:val="single" w:sz="4" w:space="0" w:color="auto"/>
                  <w:right w:val="single" w:sz="4" w:space="0" w:color="auto"/>
                </w:tcBorders>
                <w:hideMark/>
              </w:tcPr>
            </w:tcPrChange>
          </w:tcPr>
          <w:p w14:paraId="77DDD6AE" w14:textId="77777777" w:rsidR="00E668E1" w:rsidRPr="00756DFA" w:rsidRDefault="00E668E1" w:rsidP="00212AB7">
            <w:pPr>
              <w:keepNext/>
              <w:keepLines/>
              <w:spacing w:after="0"/>
              <w:jc w:val="center"/>
              <w:rPr>
                <w:ins w:id="62" w:author="Mohammad ABDI ABYANEH" w:date="2024-10-28T15:48:00Z"/>
                <w:rFonts w:asciiTheme="minorBidi" w:hAnsiTheme="minorBidi" w:cstheme="minorBidi"/>
                <w:b/>
                <w:sz w:val="18"/>
                <w:rPrChange w:id="63" w:author="Mohammad ABDI ABYANEH" w:date="2024-10-28T15:41:00Z">
                  <w:rPr>
                    <w:ins w:id="64" w:author="Mohammad ABDI ABYANEH" w:date="2024-10-28T15:48:00Z"/>
                    <w:b/>
                    <w:sz w:val="18"/>
                  </w:rPr>
                </w:rPrChange>
              </w:rPr>
            </w:pPr>
            <w:ins w:id="65" w:author="Mohammad ABDI ABYANEH" w:date="2024-10-28T15:48:00Z">
              <w:r w:rsidRPr="00756DFA">
                <w:rPr>
                  <w:rFonts w:asciiTheme="minorBidi" w:hAnsiTheme="minorBidi" w:cstheme="minorBidi"/>
                  <w:b/>
                  <w:sz w:val="18"/>
                  <w:rPrChange w:id="66" w:author="Mohammad ABDI ABYANEH" w:date="2024-10-28T15:41:00Z">
                    <w:rPr>
                      <w:b/>
                      <w:sz w:val="18"/>
                    </w:rPr>
                  </w:rPrChange>
                </w:rPr>
                <w:t>Dedicated UE capability</w:t>
              </w:r>
            </w:ins>
          </w:p>
        </w:tc>
      </w:tr>
      <w:tr w:rsidR="00E668E1" w:rsidRPr="00756DFA" w14:paraId="2075BAD1" w14:textId="77777777" w:rsidTr="00212AB7">
        <w:trPr>
          <w:trHeight w:val="187"/>
          <w:jc w:val="center"/>
          <w:ins w:id="67" w:author="Mohammad ABDI ABYANEH" w:date="2024-10-28T15:48:00Z"/>
          <w:trPrChange w:id="68"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vAlign w:val="center"/>
            <w:hideMark/>
            <w:tcPrChange w:id="69" w:author="Mohammad ABDI ABYANEH" w:date="2024-10-28T15:3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47693CE" w14:textId="77777777" w:rsidR="00E668E1" w:rsidRPr="00756DFA" w:rsidRDefault="00E668E1" w:rsidP="00212AB7">
            <w:pPr>
              <w:keepNext/>
              <w:keepLines/>
              <w:spacing w:after="0"/>
              <w:jc w:val="center"/>
              <w:rPr>
                <w:ins w:id="70" w:author="Mohammad ABDI ABYANEH" w:date="2024-10-28T15:48:00Z"/>
                <w:rFonts w:asciiTheme="minorBidi" w:hAnsiTheme="minorBidi" w:cstheme="minorBidi"/>
                <w:sz w:val="18"/>
                <w:rPrChange w:id="71" w:author="Mohammad ABDI ABYANEH" w:date="2024-10-28T15:41:00Z">
                  <w:rPr>
                    <w:ins w:id="72" w:author="Mohammad ABDI ABYANEH" w:date="2024-10-28T15:48:00Z"/>
                    <w:sz w:val="18"/>
                  </w:rPr>
                </w:rPrChange>
              </w:rPr>
            </w:pPr>
            <w:ins w:id="73" w:author="Mohammad ABDI ABYANEH" w:date="2024-10-28T15:48:00Z">
              <w:r w:rsidRPr="00756DFA">
                <w:rPr>
                  <w:rFonts w:asciiTheme="minorBidi" w:hAnsiTheme="minorBidi" w:cstheme="minorBidi"/>
                  <w:sz w:val="18"/>
                  <w:rPrChange w:id="74" w:author="Mohammad ABDI ABYANEH" w:date="2024-10-28T15:41:00Z">
                    <w:rPr>
                      <w:sz w:val="18"/>
                    </w:rPr>
                  </w:rPrChange>
                </w:rPr>
                <w:t>Type 1</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111F99" w14:textId="77777777" w:rsidR="00E668E1" w:rsidRPr="00756DFA" w:rsidRDefault="00E668E1">
            <w:pPr>
              <w:keepNext/>
              <w:keepLines/>
              <w:spacing w:after="0"/>
              <w:jc w:val="both"/>
              <w:rPr>
                <w:ins w:id="76" w:author="Mohammad ABDI ABYANEH" w:date="2024-10-28T15:48:00Z"/>
                <w:rFonts w:asciiTheme="minorBidi" w:hAnsiTheme="minorBidi" w:cstheme="minorBidi"/>
                <w:sz w:val="18"/>
                <w:rPrChange w:id="77" w:author="Mohammad ABDI ABYANEH" w:date="2024-10-28T15:41:00Z">
                  <w:rPr>
                    <w:ins w:id="78" w:author="Mohammad ABDI ABYANEH" w:date="2024-10-28T15:48:00Z"/>
                    <w:sz w:val="18"/>
                  </w:rPr>
                </w:rPrChange>
              </w:rPr>
              <w:pPrChange w:id="79" w:author="Mohammad ABDI ABYANEH" w:date="2024-10-28T15:42:00Z">
                <w:pPr>
                  <w:keepNext/>
                  <w:keepLines/>
                  <w:spacing w:after="0"/>
                </w:pPr>
              </w:pPrChange>
            </w:pPr>
            <w:ins w:id="80" w:author="Mohammad ABDI ABYANEH" w:date="2024-10-28T15:48:00Z">
              <w:r w:rsidRPr="00756DFA">
                <w:rPr>
                  <w:rFonts w:asciiTheme="minorBidi" w:hAnsiTheme="minorBidi" w:cstheme="minorBidi"/>
                  <w:sz w:val="18"/>
                  <w:rPrChange w:id="81" w:author="Mohammad ABDI ABYANEH" w:date="2024-10-28T15:41:00Z">
                    <w:rPr>
                      <w:sz w:val="18"/>
                    </w:rPr>
                  </w:rPrChange>
                </w:rPr>
                <w:t xml:space="preserve">It supports intra-band RF requirements (with a maximum power spectral density imbalance between downlink carriers, within 6 dB) and </w:t>
              </w:r>
              <w:r w:rsidRPr="00756DFA">
                <w:rPr>
                  <w:rFonts w:asciiTheme="minorBidi" w:hAnsiTheme="minorBidi" w:cstheme="minorBidi"/>
                  <w:sz w:val="18"/>
                  <w:szCs w:val="18"/>
                  <w:lang w:eastAsia="zh-CN"/>
                  <w:rPrChange w:id="82" w:author="Mohammad ABDI ABYANEH" w:date="2024-10-28T15:41:00Z">
                    <w:rPr>
                      <w:sz w:val="18"/>
                      <w:szCs w:val="18"/>
                      <w:lang w:eastAsia="zh-CN"/>
                    </w:rPr>
                  </w:rPrChange>
                </w:rPr>
                <w:t>an (NG) EN-DC/NE-DC MTTD/MRTD according to clause 7.5.3/7.6.3 in TS 38.133.</w:t>
              </w:r>
            </w:ins>
          </w:p>
        </w:tc>
        <w:tc>
          <w:tcPr>
            <w:tcW w:w="2414" w:type="dxa"/>
            <w:tcBorders>
              <w:top w:val="single" w:sz="4" w:space="0" w:color="auto"/>
              <w:left w:val="single" w:sz="4" w:space="0" w:color="auto"/>
              <w:bottom w:val="single" w:sz="4" w:space="0" w:color="auto"/>
              <w:right w:val="single" w:sz="4" w:space="0" w:color="auto"/>
            </w:tcBorders>
            <w:hideMark/>
            <w:tcPrChange w:id="83" w:author="Mohammad ABDI ABYANEH" w:date="2024-10-28T15:39:00Z">
              <w:tcPr>
                <w:tcW w:w="2414" w:type="dxa"/>
                <w:tcBorders>
                  <w:top w:val="single" w:sz="4" w:space="0" w:color="auto"/>
                  <w:left w:val="single" w:sz="4" w:space="0" w:color="auto"/>
                  <w:bottom w:val="single" w:sz="4" w:space="0" w:color="auto"/>
                  <w:right w:val="single" w:sz="4" w:space="0" w:color="auto"/>
                </w:tcBorders>
                <w:hideMark/>
              </w:tcPr>
            </w:tcPrChange>
          </w:tcPr>
          <w:p w14:paraId="7FF621A5" w14:textId="77777777" w:rsidR="00E668E1" w:rsidRPr="00756DFA" w:rsidRDefault="00E668E1" w:rsidP="00212AB7">
            <w:pPr>
              <w:keepNext/>
              <w:keepLines/>
              <w:spacing w:after="0"/>
              <w:jc w:val="center"/>
              <w:rPr>
                <w:ins w:id="84" w:author="Mohammad ABDI ABYANEH" w:date="2024-10-28T15:48:00Z"/>
                <w:rFonts w:asciiTheme="minorBidi" w:hAnsiTheme="minorBidi" w:cstheme="minorBidi"/>
                <w:sz w:val="18"/>
                <w:rPrChange w:id="85" w:author="Mohammad ABDI ABYANEH" w:date="2024-10-28T15:41:00Z">
                  <w:rPr>
                    <w:ins w:id="86" w:author="Mohammad ABDI ABYANEH" w:date="2024-10-28T15:48:00Z"/>
                    <w:sz w:val="18"/>
                  </w:rPr>
                </w:rPrChange>
              </w:rPr>
            </w:pPr>
            <w:ins w:id="87" w:author="Mohammad ABDI ABYANEH" w:date="2024-10-28T15:48:00Z">
              <w:r w:rsidRPr="00756DFA">
                <w:rPr>
                  <w:rFonts w:asciiTheme="minorBidi" w:hAnsiTheme="minorBidi" w:cstheme="minorBidi"/>
                  <w:sz w:val="18"/>
                  <w:rPrChange w:id="88" w:author="Mohammad ABDI ABYANEH" w:date="2024-10-28T15:41:00Z">
                    <w:rPr>
                      <w:sz w:val="18"/>
                    </w:rPr>
                  </w:rPrChange>
                </w:rPr>
                <w:t>N/A</w:t>
              </w:r>
            </w:ins>
          </w:p>
        </w:tc>
      </w:tr>
      <w:tr w:rsidR="00E668E1" w:rsidRPr="00756DFA" w14:paraId="2D51C26E" w14:textId="77777777" w:rsidTr="00212AB7">
        <w:trPr>
          <w:trHeight w:val="187"/>
          <w:jc w:val="center"/>
          <w:ins w:id="89" w:author="Mohammad ABDI ABYANEH" w:date="2024-10-28T15:48:00Z"/>
          <w:trPrChange w:id="90"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vAlign w:val="center"/>
            <w:hideMark/>
            <w:tcPrChange w:id="91" w:author="Mohammad ABDI ABYANEH" w:date="2024-10-28T15:3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F8CB1C6" w14:textId="77777777" w:rsidR="00E668E1" w:rsidRPr="00756DFA" w:rsidRDefault="00E668E1" w:rsidP="00212AB7">
            <w:pPr>
              <w:keepNext/>
              <w:keepLines/>
              <w:spacing w:after="0"/>
              <w:jc w:val="center"/>
              <w:rPr>
                <w:ins w:id="92" w:author="Mohammad ABDI ABYANEH" w:date="2024-10-28T15:48:00Z"/>
                <w:rFonts w:asciiTheme="minorBidi" w:hAnsiTheme="minorBidi" w:cstheme="minorBidi"/>
                <w:sz w:val="18"/>
                <w:rPrChange w:id="93" w:author="Mohammad ABDI ABYANEH" w:date="2024-10-28T15:41:00Z">
                  <w:rPr>
                    <w:ins w:id="94" w:author="Mohammad ABDI ABYANEH" w:date="2024-10-28T15:48:00Z"/>
                    <w:sz w:val="18"/>
                  </w:rPr>
                </w:rPrChange>
              </w:rPr>
            </w:pPr>
            <w:ins w:id="95" w:author="Mohammad ABDI ABYANEH" w:date="2024-10-28T15:48:00Z">
              <w:r w:rsidRPr="00756DFA">
                <w:rPr>
                  <w:rFonts w:asciiTheme="minorBidi" w:hAnsiTheme="minorBidi" w:cstheme="minorBidi"/>
                  <w:sz w:val="18"/>
                  <w:rPrChange w:id="96" w:author="Mohammad ABDI ABYANEH" w:date="2024-10-28T15:41:00Z">
                    <w:rPr>
                      <w:sz w:val="18"/>
                    </w:rPr>
                  </w:rPrChange>
                </w:rPr>
                <w:t>Type 2</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8CEE91" w14:textId="4593C511" w:rsidR="00E668E1" w:rsidRPr="00756DFA" w:rsidRDefault="00E668E1">
            <w:pPr>
              <w:keepNext/>
              <w:keepLines/>
              <w:spacing w:after="0"/>
              <w:jc w:val="both"/>
              <w:rPr>
                <w:ins w:id="98" w:author="Mohammad ABDI ABYANEH" w:date="2024-10-28T15:48:00Z"/>
                <w:rFonts w:asciiTheme="minorBidi" w:hAnsiTheme="minorBidi" w:cstheme="minorBidi"/>
                <w:sz w:val="18"/>
                <w:rPrChange w:id="99" w:author="Mohammad ABDI ABYANEH" w:date="2024-10-28T15:41:00Z">
                  <w:rPr>
                    <w:ins w:id="100" w:author="Mohammad ABDI ABYANEH" w:date="2024-10-28T15:48:00Z"/>
                    <w:sz w:val="18"/>
                  </w:rPr>
                </w:rPrChange>
              </w:rPr>
              <w:pPrChange w:id="101" w:author="Mohammad ABDI ABYANEH" w:date="2024-10-28T15:42:00Z">
                <w:pPr>
                  <w:keepNext/>
                  <w:keepLines/>
                  <w:spacing w:after="0"/>
                </w:pPr>
              </w:pPrChange>
            </w:pPr>
            <w:ins w:id="102" w:author="Mohammad ABDI ABYANEH" w:date="2024-10-28T15:48:00Z">
              <w:r w:rsidRPr="00756DFA">
                <w:rPr>
                  <w:rFonts w:asciiTheme="minorBidi" w:hAnsiTheme="minorBidi" w:cstheme="minorBidi"/>
                  <w:sz w:val="18"/>
                  <w:rPrChange w:id="103" w:author="Mohammad ABDI ABYANEH" w:date="2024-10-28T15:41:00Z">
                    <w:rPr>
                      <w:sz w:val="18"/>
                    </w:rPr>
                  </w:rPrChange>
                </w:rPr>
                <w:t xml:space="preserve">The UE supports inter-band RF requirements (with DL power imbalance as specified in </w:t>
              </w:r>
              <w:r w:rsidRPr="00756DFA">
                <w:rPr>
                  <w:rFonts w:asciiTheme="minorBidi" w:hAnsiTheme="minorBidi" w:cstheme="minorBidi"/>
                  <w:sz w:val="18"/>
                  <w:szCs w:val="18"/>
                  <w:lang w:eastAsia="zh-CN"/>
                  <w:rPrChange w:id="104" w:author="Mohammad ABDI ABYANEH" w:date="2024-10-28T15:41:00Z">
                    <w:rPr>
                      <w:sz w:val="18"/>
                      <w:szCs w:val="18"/>
                      <w:lang w:eastAsia="zh-CN"/>
                    </w:rPr>
                  </w:rPrChange>
                </w:rPr>
                <w:t>cl</w:t>
              </w:r>
            </w:ins>
            <w:ins w:id="105" w:author="Mohammad ABDI ABYANEH" w:date="2024-11-04T18:31:00Z">
              <w:r w:rsidR="00F94599">
                <w:rPr>
                  <w:rFonts w:asciiTheme="minorBidi" w:hAnsiTheme="minorBidi" w:cstheme="minorBidi"/>
                  <w:sz w:val="18"/>
                  <w:szCs w:val="18"/>
                  <w:lang w:eastAsia="zh-CN"/>
                </w:rPr>
                <w:t>a</w:t>
              </w:r>
            </w:ins>
            <w:ins w:id="106" w:author="Mohammad ABDI ABYANEH" w:date="2024-10-28T15:48:00Z">
              <w:r w:rsidRPr="00756DFA">
                <w:rPr>
                  <w:rFonts w:asciiTheme="minorBidi" w:hAnsiTheme="minorBidi" w:cstheme="minorBidi"/>
                  <w:sz w:val="18"/>
                  <w:szCs w:val="18"/>
                  <w:lang w:eastAsia="zh-CN"/>
                  <w:rPrChange w:id="107" w:author="Mohammad ABDI ABYANEH" w:date="2024-10-28T15:41:00Z">
                    <w:rPr>
                      <w:sz w:val="18"/>
                      <w:szCs w:val="18"/>
                      <w:lang w:eastAsia="zh-CN"/>
                    </w:rPr>
                  </w:rPrChange>
                </w:rPr>
                <w:t xml:space="preserve">use </w:t>
              </w:r>
              <w:r w:rsidRPr="00756DFA">
                <w:rPr>
                  <w:rFonts w:asciiTheme="minorBidi" w:hAnsiTheme="minorBidi" w:cstheme="minorBidi"/>
                  <w:sz w:val="18"/>
                  <w:rPrChange w:id="108" w:author="Mohammad ABDI ABYANEH" w:date="2024-10-28T15:41:00Z">
                    <w:rPr>
                      <w:sz w:val="18"/>
                    </w:rPr>
                  </w:rPrChange>
                </w:rPr>
                <w:t>7.10A</w:t>
              </w:r>
              <w:r w:rsidRPr="00756DFA">
                <w:rPr>
                  <w:rFonts w:asciiTheme="minorBidi" w:hAnsiTheme="minorBidi" w:cstheme="minorBidi"/>
                  <w:sz w:val="18"/>
                  <w:szCs w:val="18"/>
                  <w:lang w:eastAsia="zh-CN"/>
                  <w:rPrChange w:id="109" w:author="Mohammad ABDI ABYANEH" w:date="2024-10-28T15:41:00Z">
                    <w:rPr>
                      <w:sz w:val="18"/>
                      <w:szCs w:val="18"/>
                      <w:lang w:eastAsia="zh-CN"/>
                    </w:rPr>
                  </w:rPrChange>
                </w:rPr>
                <w:t xml:space="preserve"> in TS 38.101-3</w:t>
              </w:r>
              <w:r w:rsidRPr="00756DFA">
                <w:rPr>
                  <w:rFonts w:asciiTheme="minorBidi" w:hAnsiTheme="minorBidi" w:cstheme="minorBidi"/>
                  <w:sz w:val="18"/>
                  <w:rPrChange w:id="110" w:author="Mohammad ABDI ABYANEH" w:date="2024-10-28T15:41:00Z">
                    <w:rPr>
                      <w:sz w:val="18"/>
                    </w:rPr>
                  </w:rPrChange>
                </w:rPr>
                <w:t xml:space="preserve">) and </w:t>
              </w:r>
              <w:r w:rsidRPr="00756DFA">
                <w:rPr>
                  <w:rFonts w:asciiTheme="minorBidi" w:hAnsiTheme="minorBidi" w:cstheme="minorBidi"/>
                  <w:sz w:val="18"/>
                  <w:szCs w:val="18"/>
                  <w:lang w:eastAsia="zh-CN"/>
                  <w:rPrChange w:id="111" w:author="Mohammad ABDI ABYANEH" w:date="2024-10-28T15:41:00Z">
                    <w:rPr>
                      <w:sz w:val="18"/>
                      <w:szCs w:val="18"/>
                      <w:lang w:eastAsia="zh-CN"/>
                    </w:rPr>
                  </w:rPrChange>
                </w:rPr>
                <w:t>an (NG)EN-DC MTTD/MRTD according to clause 7.5.2/7.6.2 in TS 38.133 and NE-DC MTTD/MRTD according to clause 7.5.5/7.6.5 in TS 38.133</w:t>
              </w:r>
            </w:ins>
          </w:p>
        </w:tc>
        <w:tc>
          <w:tcPr>
            <w:tcW w:w="2414" w:type="dxa"/>
            <w:tcBorders>
              <w:top w:val="single" w:sz="4" w:space="0" w:color="auto"/>
              <w:left w:val="single" w:sz="4" w:space="0" w:color="auto"/>
              <w:bottom w:val="single" w:sz="4" w:space="0" w:color="auto"/>
              <w:right w:val="single" w:sz="4" w:space="0" w:color="auto"/>
            </w:tcBorders>
            <w:tcPrChange w:id="112" w:author="Mohammad ABDI ABYANEH" w:date="2024-10-28T15:39:00Z">
              <w:tcPr>
                <w:tcW w:w="2414" w:type="dxa"/>
                <w:tcBorders>
                  <w:top w:val="single" w:sz="4" w:space="0" w:color="auto"/>
                  <w:left w:val="single" w:sz="4" w:space="0" w:color="auto"/>
                  <w:bottom w:val="single" w:sz="4" w:space="0" w:color="auto"/>
                  <w:right w:val="single" w:sz="4" w:space="0" w:color="auto"/>
                </w:tcBorders>
              </w:tcPr>
            </w:tcPrChange>
          </w:tcPr>
          <w:p w14:paraId="40A91142" w14:textId="77777777" w:rsidR="00E668E1" w:rsidRPr="00756DFA" w:rsidRDefault="00E668E1" w:rsidP="00212AB7">
            <w:pPr>
              <w:keepNext/>
              <w:keepLines/>
              <w:spacing w:after="0"/>
              <w:jc w:val="center"/>
              <w:rPr>
                <w:ins w:id="113" w:author="Mohammad ABDI ABYANEH" w:date="2024-10-28T15:48:00Z"/>
                <w:rFonts w:asciiTheme="minorBidi" w:hAnsiTheme="minorBidi" w:cstheme="minorBidi"/>
                <w:i/>
                <w:sz w:val="18"/>
                <w:lang w:val="en-US" w:eastAsia="zh-CN"/>
                <w:rPrChange w:id="114" w:author="Mohammad ABDI ABYANEH" w:date="2024-10-28T15:41:00Z">
                  <w:rPr>
                    <w:ins w:id="115" w:author="Mohammad ABDI ABYANEH" w:date="2024-10-28T15:48:00Z"/>
                    <w:i/>
                    <w:sz w:val="18"/>
                    <w:lang w:val="en-US" w:eastAsia="zh-CN"/>
                  </w:rPr>
                </w:rPrChange>
              </w:rPr>
            </w:pPr>
            <w:ins w:id="116" w:author="Mohammad ABDI ABYANEH" w:date="2024-10-28T15:48:00Z">
              <w:r w:rsidRPr="00756DFA">
                <w:rPr>
                  <w:rFonts w:asciiTheme="minorBidi" w:hAnsiTheme="minorBidi" w:cstheme="minorBidi"/>
                  <w:i/>
                  <w:sz w:val="18"/>
                  <w:lang w:val="en-US" w:eastAsia="zh-CN"/>
                  <w:rPrChange w:id="117" w:author="Mohammad ABDI ABYANEH" w:date="2024-10-28T15:41:00Z">
                    <w:rPr>
                      <w:i/>
                      <w:sz w:val="18"/>
                      <w:lang w:val="en-US" w:eastAsia="zh-CN"/>
                    </w:rPr>
                  </w:rPrChange>
                </w:rPr>
                <w:t>interBandMRDC-WithOverlapDL-Bands-r16,</w:t>
              </w:r>
            </w:ins>
          </w:p>
          <w:p w14:paraId="3107EFFD" w14:textId="77777777" w:rsidR="00E668E1" w:rsidRPr="00756DFA" w:rsidRDefault="00E668E1" w:rsidP="00212AB7">
            <w:pPr>
              <w:keepNext/>
              <w:keepLines/>
              <w:spacing w:after="0"/>
              <w:jc w:val="center"/>
              <w:rPr>
                <w:ins w:id="118" w:author="Mohammad ABDI ABYANEH" w:date="2024-10-28T15:48:00Z"/>
                <w:rFonts w:asciiTheme="minorBidi" w:hAnsiTheme="minorBidi" w:cstheme="minorBidi"/>
                <w:i/>
                <w:sz w:val="18"/>
                <w:lang w:val="en-US" w:eastAsia="zh-CN"/>
                <w:rPrChange w:id="119" w:author="Mohammad ABDI ABYANEH" w:date="2024-10-28T15:41:00Z">
                  <w:rPr>
                    <w:ins w:id="120" w:author="Mohammad ABDI ABYANEH" w:date="2024-10-28T15:48:00Z"/>
                    <w:i/>
                    <w:sz w:val="18"/>
                    <w:lang w:val="en-US" w:eastAsia="zh-CN"/>
                  </w:rPr>
                </w:rPrChange>
              </w:rPr>
            </w:pPr>
            <w:ins w:id="121" w:author="Mohammad ABDI ABYANEH" w:date="2024-10-28T15:48:00Z">
              <w:r w:rsidRPr="00756DFA">
                <w:rPr>
                  <w:rFonts w:asciiTheme="minorBidi" w:hAnsiTheme="minorBidi" w:cstheme="minorBidi"/>
                  <w:b/>
                  <w:bCs/>
                  <w:i/>
                  <w:iCs/>
                  <w:color w:val="000000"/>
                  <w:sz w:val="18"/>
                  <w:szCs w:val="18"/>
                  <w:rPrChange w:id="122" w:author="Mohammad ABDI ABYANEH" w:date="2024-10-28T15:41:00Z">
                    <w:rPr>
                      <w:b/>
                      <w:bCs/>
                      <w:i/>
                      <w:iCs/>
                      <w:color w:val="000000"/>
                      <w:sz w:val="18"/>
                      <w:szCs w:val="18"/>
                    </w:rPr>
                  </w:rPrChange>
                </w:rPr>
                <w:t xml:space="preserve"> </w:t>
              </w:r>
              <w:r w:rsidRPr="00756DFA">
                <w:rPr>
                  <w:rFonts w:asciiTheme="minorBidi" w:hAnsiTheme="minorBidi" w:cstheme="minorBidi"/>
                  <w:i/>
                  <w:iCs/>
                  <w:color w:val="000000"/>
                  <w:sz w:val="18"/>
                  <w:szCs w:val="18"/>
                  <w:rPrChange w:id="123" w:author="Mohammad ABDI ABYANEH" w:date="2024-10-28T15:41:00Z">
                    <w:rPr>
                      <w:i/>
                      <w:iCs/>
                      <w:color w:val="000000"/>
                      <w:sz w:val="18"/>
                      <w:szCs w:val="18"/>
                    </w:rPr>
                  </w:rPrChange>
                </w:rPr>
                <w:t>requirementTypeIndication-r18</w:t>
              </w:r>
            </w:ins>
          </w:p>
          <w:p w14:paraId="188E7CAD" w14:textId="77777777" w:rsidR="00E668E1" w:rsidRPr="00756DFA" w:rsidRDefault="00E668E1" w:rsidP="00212AB7">
            <w:pPr>
              <w:keepNext/>
              <w:keepLines/>
              <w:spacing w:after="0"/>
              <w:jc w:val="center"/>
              <w:rPr>
                <w:ins w:id="124" w:author="Mohammad ABDI ABYANEH" w:date="2024-10-28T15:48:00Z"/>
                <w:rFonts w:asciiTheme="minorBidi" w:hAnsiTheme="minorBidi" w:cstheme="minorBidi"/>
                <w:sz w:val="18"/>
                <w:rPrChange w:id="125" w:author="Mohammad ABDI ABYANEH" w:date="2024-10-28T15:41:00Z">
                  <w:rPr>
                    <w:ins w:id="126" w:author="Mohammad ABDI ABYANEH" w:date="2024-10-28T15:48:00Z"/>
                    <w:sz w:val="18"/>
                  </w:rPr>
                </w:rPrChange>
              </w:rPr>
            </w:pPr>
          </w:p>
        </w:tc>
      </w:tr>
    </w:tbl>
    <w:p w14:paraId="143F0C7C" w14:textId="77777777" w:rsidR="00E668E1" w:rsidRDefault="00E668E1" w:rsidP="00E668E1">
      <w:pPr>
        <w:rPr>
          <w:lang w:val="en-US" w:eastAsia="zh-CN"/>
        </w:rPr>
      </w:pPr>
    </w:p>
    <w:p w14:paraId="1657B14A" w14:textId="77777777" w:rsidR="00E668E1" w:rsidRDefault="00E668E1" w:rsidP="00E668E1">
      <w:pPr>
        <w:rPr>
          <w:lang w:val="en-US" w:eastAsia="zh-CN"/>
        </w:rPr>
      </w:pPr>
      <w:r>
        <w:rPr>
          <w:lang w:val="en-US" w:eastAsia="zh-CN"/>
        </w:rPr>
        <w:t xml:space="preserve">Power imbalance requirement in this subclause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requirementTypeIndication-r18</w:t>
      </w:r>
      <w:r>
        <w:rPr>
          <w:rFonts w:eastAsia="Malgun Gothic" w:cs="v4.2.0"/>
        </w:rPr>
        <w:t xml:space="preserve"> </w:t>
      </w:r>
      <w:r>
        <w:rPr>
          <w:lang w:val="en-US" w:eastAsia="zh-CN"/>
        </w:rPr>
        <w:t xml:space="preserve"> or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r>
        <w:rPr>
          <w:i/>
          <w:iCs/>
          <w:color w:val="000000"/>
          <w:bdr w:val="none" w:sz="0" w:space="0" w:color="auto" w:frame="1"/>
        </w:rPr>
        <w:t>maxMIMO-Lay</w:t>
      </w:r>
      <w:r>
        <w:rPr>
          <w:rFonts w:eastAsia="DengXian"/>
          <w:i/>
          <w:lang w:eastAsia="zh-CN"/>
        </w:rPr>
        <w:t>ers</w:t>
      </w:r>
      <w:r>
        <w:rPr>
          <w:rFonts w:eastAsia="DengXian"/>
          <w:lang w:eastAsia="zh-CN"/>
        </w:rPr>
        <w:t> with value less than or equal to 2</w:t>
      </w:r>
      <w:r>
        <w:rPr>
          <w:i/>
          <w:lang w:val="en-US" w:eastAsia="zh-CN"/>
        </w:rPr>
        <w:t>.</w:t>
      </w:r>
    </w:p>
    <w:p w14:paraId="3D393448" w14:textId="277D77B0" w:rsidR="00E668E1" w:rsidRDefault="00E668E1">
      <w:pPr>
        <w:rPr>
          <w:lang w:val="en-US" w:eastAsia="zh-CN"/>
        </w:rPr>
      </w:pPr>
      <w:r>
        <w:rPr>
          <w:lang w:val="en-US" w:eastAsia="zh-CN"/>
        </w:rPr>
        <w:t>For these test parameters in table 7.10B.3-</w:t>
      </w:r>
      <w:del w:id="127" w:author="Mohammad ABDI ABYANEH" w:date="2024-10-28T15:52:00Z">
        <w:r w:rsidDel="00950408">
          <w:rPr>
            <w:lang w:val="en-US" w:eastAsia="zh-CN"/>
          </w:rPr>
          <w:delText>1</w:delText>
        </w:r>
      </w:del>
      <w:ins w:id="128" w:author="Mohammad ABDI ABYANEH" w:date="2024-10-28T15:52:00Z">
        <w:r w:rsidR="00950408">
          <w:rPr>
            <w:lang w:val="en-US" w:eastAsia="zh-CN"/>
          </w:rPr>
          <w:t>2</w:t>
        </w:r>
      </w:ins>
      <w:r>
        <w:rPr>
          <w:lang w:val="en-US" w:eastAsia="zh-CN"/>
        </w:rPr>
        <w:t xml:space="preserve">,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5697842C" w14:textId="77777777" w:rsidR="00E668E1" w:rsidRDefault="00E668E1" w:rsidP="00E668E1">
      <w:pPr>
        <w:rPr>
          <w:lang w:val="en-US" w:eastAsia="zh-CN"/>
        </w:rPr>
      </w:pPr>
    </w:p>
    <w:p w14:paraId="0DB679E8" w14:textId="75197925" w:rsidR="00E668E1" w:rsidRDefault="00E668E1">
      <w:pPr>
        <w:pStyle w:val="TH"/>
      </w:pPr>
      <w:r>
        <w:lastRenderedPageBreak/>
        <w:t>Table 7.10B.3-</w:t>
      </w:r>
      <w:del w:id="129" w:author="Mohammad ABDI ABYANEH" w:date="2024-10-28T15:52:00Z">
        <w:r w:rsidDel="00950408">
          <w:delText>1</w:delText>
        </w:r>
      </w:del>
      <w:ins w:id="130" w:author="Mohammad ABDI ABYANEH" w:date="2024-10-28T15:52:00Z">
        <w:r w:rsidR="00950408">
          <w:t>2</w:t>
        </w:r>
      </w:ins>
      <w:r>
        <w:t>: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E668E1" w14:paraId="0C3BAC1C" w14:textId="77777777" w:rsidTr="00212AB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C6F7EAB" w14:textId="77777777" w:rsidR="00E668E1" w:rsidRDefault="00E668E1" w:rsidP="00212AB7">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C5B213D" w14:textId="77777777" w:rsidR="00E668E1" w:rsidRDefault="00E668E1" w:rsidP="00212AB7">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F170710" w14:textId="77777777" w:rsidR="00E668E1" w:rsidRDefault="00E668E1" w:rsidP="00212AB7">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176CBDB" w14:textId="77777777" w:rsidR="00E668E1" w:rsidRDefault="00E668E1" w:rsidP="00212AB7">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5773846" w14:textId="77777777" w:rsidR="00E668E1" w:rsidRDefault="00E668E1" w:rsidP="00212AB7">
            <w:pPr>
              <w:pStyle w:val="TAH"/>
              <w:rPr>
                <w:lang w:val="en-US" w:eastAsia="zh-CN"/>
              </w:rPr>
            </w:pPr>
            <w:r>
              <w:rPr>
                <w:lang w:val="en-US" w:eastAsia="zh-CN"/>
              </w:rPr>
              <w:t>Frequency relationship</w:t>
            </w:r>
          </w:p>
          <w:p w14:paraId="19B69340" w14:textId="77777777" w:rsidR="00E668E1" w:rsidRDefault="00E668E1" w:rsidP="00212AB7">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E668E1" w14:paraId="4AE58196"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667F1" w14:textId="77777777" w:rsidR="00E668E1" w:rsidRDefault="00E668E1" w:rsidP="00212AB7">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00E641C" w14:textId="77777777" w:rsidR="00E668E1" w:rsidRDefault="00E668E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3238506" w14:textId="77777777" w:rsidR="00E668E1" w:rsidRDefault="00E668E1" w:rsidP="00212AB7">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4B324F3" w14:textId="77777777" w:rsidR="00E668E1" w:rsidRDefault="00E668E1" w:rsidP="00212AB7">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79D5C29" w14:textId="77777777" w:rsidR="00E668E1" w:rsidRDefault="00E668E1" w:rsidP="00212AB7">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E668E1" w14:paraId="4A5823B7"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93886" w14:textId="77777777" w:rsidR="00E668E1" w:rsidRDefault="00E668E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3EA4F23" w14:textId="77777777" w:rsidR="00E668E1" w:rsidRDefault="00E668E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EEABF1E" w14:textId="77777777" w:rsidR="00E668E1" w:rsidRDefault="00E668E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2ADBA" w14:textId="77777777" w:rsidR="00E668E1" w:rsidRDefault="00E668E1" w:rsidP="00212AB7">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F8B84" w14:textId="77777777" w:rsidR="00E668E1" w:rsidRDefault="00E668E1" w:rsidP="00212AB7">
            <w:pPr>
              <w:spacing w:after="0"/>
              <w:rPr>
                <w:rFonts w:ascii="Arial" w:hAnsi="Arial" w:cs="Arial"/>
                <w:sz w:val="18"/>
                <w:szCs w:val="18"/>
                <w:lang w:val="en-US" w:eastAsia="zh-CN"/>
              </w:rPr>
            </w:pPr>
          </w:p>
        </w:tc>
      </w:tr>
      <w:tr w:rsidR="00E668E1" w14:paraId="186CAE48"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EF860" w14:textId="77777777" w:rsidR="00E668E1" w:rsidRDefault="00E668E1" w:rsidP="00212AB7">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06B4D00" w14:textId="77777777" w:rsidR="00E668E1" w:rsidRDefault="00E668E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F75AF79" w14:textId="77777777" w:rsidR="00E668E1" w:rsidRDefault="00E668E1" w:rsidP="00212AB7">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0D990D2" w14:textId="77777777" w:rsidR="00E668E1" w:rsidRDefault="00E668E1" w:rsidP="00212AB7">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5A1CA" w14:textId="77777777" w:rsidR="00E668E1" w:rsidRDefault="00E668E1" w:rsidP="00212AB7">
            <w:pPr>
              <w:spacing w:after="0"/>
              <w:rPr>
                <w:rFonts w:ascii="Arial" w:hAnsi="Arial" w:cs="Arial"/>
                <w:sz w:val="18"/>
                <w:szCs w:val="18"/>
                <w:lang w:val="en-US" w:eastAsia="zh-CN"/>
              </w:rPr>
            </w:pPr>
          </w:p>
        </w:tc>
      </w:tr>
      <w:tr w:rsidR="00E668E1" w14:paraId="41827F1C"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C937" w14:textId="77777777" w:rsidR="00E668E1" w:rsidRDefault="00E668E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E41FA47" w14:textId="77777777" w:rsidR="00E668E1" w:rsidRDefault="00E668E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42B5195" w14:textId="77777777" w:rsidR="00E668E1" w:rsidRDefault="00E668E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58828" w14:textId="77777777" w:rsidR="00E668E1" w:rsidRDefault="00E668E1"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6E3B" w14:textId="77777777" w:rsidR="00E668E1" w:rsidRDefault="00E668E1" w:rsidP="00212AB7">
            <w:pPr>
              <w:spacing w:after="0"/>
              <w:rPr>
                <w:rFonts w:ascii="Arial" w:hAnsi="Arial" w:cs="Arial"/>
                <w:sz w:val="18"/>
                <w:szCs w:val="18"/>
                <w:lang w:val="en-US" w:eastAsia="zh-CN"/>
              </w:rPr>
            </w:pPr>
          </w:p>
        </w:tc>
      </w:tr>
      <w:tr w:rsidR="00E668E1" w14:paraId="38DC6397"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33F6C" w14:textId="77777777" w:rsidR="00E668E1" w:rsidRDefault="00E668E1" w:rsidP="00212AB7">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2B4DB72" w14:textId="77777777" w:rsidR="00E668E1" w:rsidRDefault="00E668E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F534348" w14:textId="77777777" w:rsidR="00E668E1" w:rsidRDefault="00E668E1" w:rsidP="00212AB7">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8491B11" w14:textId="77777777" w:rsidR="00E668E1" w:rsidRDefault="00E668E1" w:rsidP="00212AB7">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7A039F5" w14:textId="77777777" w:rsidR="00E668E1" w:rsidRDefault="00E668E1" w:rsidP="00212AB7">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E668E1" w14:paraId="6F5A61F4"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56DCC" w14:textId="77777777" w:rsidR="00E668E1" w:rsidRDefault="00E668E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1B2120F" w14:textId="77777777" w:rsidR="00E668E1" w:rsidRDefault="00E668E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76BB977" w14:textId="77777777" w:rsidR="00E668E1" w:rsidRDefault="00E668E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6F959" w14:textId="77777777" w:rsidR="00E668E1" w:rsidRDefault="00E668E1"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8B37C" w14:textId="77777777" w:rsidR="00E668E1" w:rsidRDefault="00E668E1" w:rsidP="00212AB7">
            <w:pPr>
              <w:spacing w:after="0"/>
              <w:rPr>
                <w:rFonts w:ascii="Arial" w:hAnsi="Arial" w:cs="Arial"/>
                <w:sz w:val="18"/>
                <w:szCs w:val="18"/>
                <w:lang w:val="en-US" w:eastAsia="zh-CN"/>
              </w:rPr>
            </w:pPr>
          </w:p>
        </w:tc>
      </w:tr>
      <w:tr w:rsidR="00E668E1" w14:paraId="3B941B51" w14:textId="77777777" w:rsidTr="00212AB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6CB989" w14:textId="77777777" w:rsidR="00E668E1" w:rsidRDefault="00E668E1" w:rsidP="00212AB7">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5B16AC30" w14:textId="77777777" w:rsidR="00E668E1" w:rsidRDefault="00E668E1" w:rsidP="00212AB7">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0FD88B2D" w14:textId="77777777" w:rsidR="00E668E1" w:rsidRDefault="00E668E1" w:rsidP="00212AB7">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015FF9BE" w14:textId="77777777" w:rsidR="00E668E1" w:rsidRDefault="00E668E1" w:rsidP="00212AB7">
            <w:pPr>
              <w:pStyle w:val="TAN"/>
              <w:rPr>
                <w:lang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59FCB0EF" w14:textId="1AC68FF6" w:rsidR="00E668E1" w:rsidRPr="001E284F" w:rsidRDefault="00E668E1">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xml:space="preserve">:   </w:t>
            </w:r>
            <w:r>
              <w:rPr>
                <w:rFonts w:ascii="Arial" w:eastAsia="DengXian" w:hAnsi="Arial" w:cs="Arial"/>
                <w:sz w:val="18"/>
                <w:szCs w:val="18"/>
                <w:lang w:eastAsia="zh-CN"/>
              </w:rPr>
              <w:t>For TDD-TDD combination, t</w:t>
            </w:r>
            <w:r w:rsidRPr="001E284F">
              <w:rPr>
                <w:rFonts w:ascii="Arial" w:eastAsia="DengXian" w:hAnsi="Arial" w:cs="Arial"/>
                <w:sz w:val="18"/>
                <w:szCs w:val="18"/>
                <w:lang w:eastAsia="zh-CN"/>
              </w:rPr>
              <w: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w:t>
            </w:r>
            <w:del w:id="131" w:author="Mohammad ABDI ABYANEH" w:date="2024-10-28T15:53:00Z">
              <w:r w:rsidRPr="001E284F" w:rsidDel="00950408">
                <w:rPr>
                  <w:rFonts w:ascii="Arial" w:eastAsia="DengXian" w:hAnsi="Arial" w:cs="Arial"/>
                  <w:sz w:val="18"/>
                  <w:szCs w:val="18"/>
                  <w:lang w:eastAsia="zh-CN"/>
                </w:rPr>
                <w:delText>2</w:delText>
              </w:r>
            </w:del>
            <w:ins w:id="132" w:author="Mohammad ABDI ABYANEH" w:date="2024-10-28T15:53:00Z">
              <w:r w:rsidR="00950408">
                <w:rPr>
                  <w:rFonts w:ascii="Arial" w:eastAsia="DengXian" w:hAnsi="Arial" w:cs="Arial"/>
                  <w:sz w:val="18"/>
                  <w:szCs w:val="18"/>
                  <w:lang w:eastAsia="zh-CN"/>
                </w:rPr>
                <w:t>3</w:t>
              </w:r>
            </w:ins>
            <w:r w:rsidRPr="001E284F">
              <w:rPr>
                <w:rFonts w:ascii="Arial" w:eastAsia="DengXian" w:hAnsi="Arial" w:cs="Arial"/>
                <w:sz w:val="18"/>
                <w:szCs w:val="18"/>
                <w:lang w:eastAsia="zh-CN"/>
              </w:rPr>
              <w:t>. This restriction applies also for these carriers when applicable EN-DC configuration is part of a higher order EN-DC configuration.</w:t>
            </w:r>
          </w:p>
          <w:p w14:paraId="4E1CA288" w14:textId="77777777" w:rsidR="00E668E1" w:rsidRDefault="00E668E1" w:rsidP="00212AB7">
            <w:pPr>
              <w:pStyle w:val="TAN"/>
              <w:rPr>
                <w:rFonts w:cs="Arial"/>
                <w:szCs w:val="18"/>
                <w:lang w:eastAsia="zh-CN"/>
              </w:rPr>
            </w:pPr>
            <w:r>
              <w:rPr>
                <w:rFonts w:asciiTheme="minorBidi" w:hAnsiTheme="minorBidi" w:cstheme="minorBidi"/>
                <w:szCs w:val="18"/>
              </w:rPr>
              <w:t xml:space="preserve">NOTE 6:   </w:t>
            </w:r>
            <w:r w:rsidRPr="00086BEA">
              <w:rPr>
                <w:rFonts w:asciiTheme="minorBidi" w:hAnsiTheme="minorBidi" w:cstheme="minorBidi"/>
                <w:szCs w:val="18"/>
              </w:rPr>
              <w:t>For Inter-band EN-DC configurations with multiple contiguous E-UTRA CCs in one band, REFSENS in this table equals to 5MHz REFSENS+10*log(aggregated BW(MHz)/5) of all the contiguous E-UTRA CCs of the wanted band. BW</w:t>
            </w:r>
            <w:r w:rsidRPr="00086BEA">
              <w:rPr>
                <w:rFonts w:asciiTheme="minorBidi" w:hAnsiTheme="minorBidi" w:cstheme="minorBidi"/>
                <w:szCs w:val="18"/>
                <w:vertAlign w:val="subscript"/>
              </w:rPr>
              <w:t>wanted</w:t>
            </w:r>
            <w:r w:rsidRPr="00086BEA">
              <w:rPr>
                <w:rFonts w:asciiTheme="minorBidi" w:hAnsiTheme="minorBidi" w:cstheme="minorBidi"/>
                <w:szCs w:val="18"/>
              </w:rPr>
              <w:t xml:space="preserve"> and BW</w:t>
            </w:r>
            <w:r w:rsidRPr="00086BEA">
              <w:rPr>
                <w:rFonts w:asciiTheme="minorBidi" w:hAnsiTheme="minorBidi" w:cstheme="minorBidi"/>
                <w:szCs w:val="18"/>
                <w:vertAlign w:val="subscript"/>
              </w:rPr>
              <w:t>another</w:t>
            </w:r>
            <w:r w:rsidRPr="00086BEA">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p>
        </w:tc>
      </w:tr>
    </w:tbl>
    <w:p w14:paraId="3BE8B915" w14:textId="77777777" w:rsidR="00E668E1" w:rsidRDefault="00E668E1" w:rsidP="00E668E1">
      <w:pPr>
        <w:rPr>
          <w:rFonts w:eastAsia="Times New Roman"/>
          <w:bCs/>
        </w:rPr>
      </w:pPr>
    </w:p>
    <w:p w14:paraId="6A113F7B" w14:textId="77777777" w:rsidR="00E668E1" w:rsidRDefault="00E668E1" w:rsidP="00E668E1">
      <w:pPr>
        <w:rPr>
          <w:rFonts w:eastAsia="Times New Roman"/>
        </w:rPr>
      </w:pPr>
      <w:r>
        <w:rPr>
          <w:rFonts w:eastAsia="Times New Roman"/>
          <w:bCs/>
        </w:rPr>
        <w:t>The applicability of these test configurations is shown below:</w:t>
      </w:r>
    </w:p>
    <w:p w14:paraId="32BD3E41" w14:textId="77777777" w:rsidR="00E668E1" w:rsidRDefault="00E668E1" w:rsidP="00E668E1">
      <w:pPr>
        <w:rPr>
          <w:bCs/>
          <w:lang w:eastAsia="zh-CN"/>
        </w:rPr>
      </w:pPr>
      <w:r>
        <w:rPr>
          <w:bCs/>
          <w:lang w:eastAsia="zh-CN"/>
        </w:rPr>
        <w:t xml:space="preserve">When the capability </w:t>
      </w:r>
      <w:r>
        <w:rPr>
          <w:bCs/>
          <w:i/>
          <w:lang w:eastAsia="zh-CN"/>
        </w:rPr>
        <w:t xml:space="preserve">interBandContiguousMRDC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10A2506" w14:textId="77777777" w:rsidR="00E668E1" w:rsidRDefault="00E668E1" w:rsidP="00E668E1">
      <w:pPr>
        <w:rPr>
          <w:bCs/>
          <w:lang w:eastAsia="zh-CN"/>
        </w:rPr>
      </w:pPr>
      <w:r>
        <w:rPr>
          <w:bCs/>
          <w:lang w:eastAsia="zh-CN"/>
        </w:rPr>
        <w:t xml:space="preserve">When the capability </w:t>
      </w:r>
      <w:r>
        <w:rPr>
          <w:bCs/>
          <w:i/>
          <w:lang w:eastAsia="zh-CN"/>
        </w:rPr>
        <w:t xml:space="preserve">interBandContiguousMRDC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D3B0FC1" w14:textId="77777777" w:rsidR="00E668E1" w:rsidRDefault="00E668E1" w:rsidP="00E668E1">
      <w:pPr>
        <w:rPr>
          <w:lang w:eastAsia="zh-CN"/>
        </w:rPr>
      </w:pPr>
      <w:r>
        <w:rPr>
          <w:lang w:eastAsia="zh-CN"/>
        </w:rPr>
        <w:t xml:space="preserve">It’s allowed to use only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7DD817E8" w14:textId="699621E1" w:rsidR="00E668E1" w:rsidRDefault="00E668E1">
      <w:pPr>
        <w:rPr>
          <w:lang w:eastAsia="zh-CN"/>
        </w:rPr>
      </w:pPr>
      <w:r w:rsidRPr="00A829EF">
        <w:rPr>
          <w:lang w:eastAsia="zh-CN"/>
        </w:rPr>
        <w:t xml:space="preserve">If the UE indicates </w:t>
      </w:r>
      <w:r w:rsidRPr="00A829EF">
        <w:rPr>
          <w:i/>
          <w:iCs/>
          <w:lang w:eastAsia="zh-CN"/>
        </w:rPr>
        <w:t>interBandMRDC-WithOverlapDL-Bands-r16</w:t>
      </w:r>
      <w:r w:rsidRPr="00A829EF">
        <w:rPr>
          <w:lang w:eastAsia="zh-CN"/>
        </w:rPr>
        <w:t xml:space="preserve"> but does not indicate </w:t>
      </w:r>
      <w:r w:rsidRPr="00A829EF">
        <w:rPr>
          <w:i/>
          <w:iCs/>
          <w:lang w:eastAsia="zh-CN"/>
        </w:rPr>
        <w:t>requirementTypeIndication-r18</w:t>
      </w:r>
      <w:r w:rsidRPr="00A829EF">
        <w:rPr>
          <w:lang w:eastAsia="zh-CN"/>
        </w:rPr>
        <w:t xml:space="preserve"> or a UE indicates both </w:t>
      </w:r>
      <w:r w:rsidRPr="00A829EF">
        <w:rPr>
          <w:i/>
          <w:iCs/>
          <w:lang w:eastAsia="zh-CN"/>
        </w:rPr>
        <w:t>interBandMRDC-WithOverlapDL-Bands-r16</w:t>
      </w:r>
      <w:r w:rsidRPr="00A829EF">
        <w:rPr>
          <w:lang w:eastAsia="zh-CN"/>
        </w:rPr>
        <w:t xml:space="preserve"> and </w:t>
      </w:r>
      <w:r w:rsidRPr="00A829EF">
        <w:rPr>
          <w:i/>
          <w:iCs/>
          <w:lang w:eastAsia="zh-CN"/>
        </w:rPr>
        <w:t>requirementTypeIndication-r18</w:t>
      </w:r>
      <w:r w:rsidRPr="00A829EF">
        <w:rPr>
          <w:lang w:eastAsia="zh-CN"/>
        </w:rPr>
        <w:t xml:space="preserve"> and IE </w:t>
      </w:r>
      <w:r w:rsidRPr="00A829EF">
        <w:rPr>
          <w:i/>
          <w:iCs/>
          <w:lang w:eastAsia="zh-CN"/>
        </w:rPr>
        <w:t>nonCollocatedTypeMRDC-r18</w:t>
      </w:r>
      <w:r w:rsidRPr="00A829EF">
        <w:rPr>
          <w:lang w:eastAsia="zh-CN"/>
        </w:rPr>
        <w:t xml:space="preserve"> is not provided when </w:t>
      </w:r>
      <w:r w:rsidRPr="00A829EF">
        <w:rPr>
          <w:i/>
          <w:iCs/>
          <w:lang w:eastAsia="zh-CN"/>
        </w:rPr>
        <w:t>maxMIMO-Layers</w:t>
      </w:r>
      <w:r w:rsidRPr="00A829EF">
        <w:rPr>
          <w:lang w:eastAsia="zh-CN"/>
        </w:rPr>
        <w:t> with value less than or equal to 2</w:t>
      </w:r>
      <w:r>
        <w:rPr>
          <w:i/>
          <w:lang w:val="en-US" w:eastAsia="zh-CN"/>
        </w:rPr>
        <w:t>,</w:t>
      </w:r>
      <w:r>
        <w:rPr>
          <w:lang w:eastAsia="zh-CN"/>
        </w:rPr>
        <w:t xml:space="preserve"> the Rx requireme</w:t>
      </w:r>
      <w:r w:rsidRPr="004B6263">
        <w:rPr>
          <w:lang w:eastAsia="zh-CN"/>
        </w:rPr>
        <w:t>nts for two Rx ports</w:t>
      </w:r>
      <w:r>
        <w:rPr>
          <w:lang w:eastAsia="zh-CN"/>
        </w:rPr>
        <w:t xml:space="preserve"> </w:t>
      </w:r>
      <w:r>
        <w:rPr>
          <w:rFonts w:eastAsia="DengXian"/>
          <w:lang w:eastAsia="zh-CN"/>
        </w:rPr>
        <w:t>are applicable  for each band</w:t>
      </w:r>
      <w:r>
        <w:rPr>
          <w:lang w:eastAsia="zh-CN"/>
        </w:rPr>
        <w:t xml:space="preserve"> in EN-DC operating mode for the following EN-DC band combinations in Table 7.10B.3-</w:t>
      </w:r>
      <w:del w:id="133" w:author="Mohammad ABDI ABYANEH" w:date="2024-10-28T15:53:00Z">
        <w:r w:rsidDel="00950408">
          <w:rPr>
            <w:lang w:eastAsia="zh-CN"/>
          </w:rPr>
          <w:delText>2</w:delText>
        </w:r>
      </w:del>
      <w:ins w:id="134" w:author="Mohammad ABDI ABYANEH" w:date="2024-10-28T15:53:00Z">
        <w:r w:rsidR="00950408">
          <w:rPr>
            <w:lang w:eastAsia="zh-CN"/>
          </w:rPr>
          <w:t>3</w:t>
        </w:r>
      </w:ins>
      <w:r>
        <w:rPr>
          <w:lang w:eastAsia="zh-CN"/>
        </w:rPr>
        <w:t>.</w:t>
      </w:r>
    </w:p>
    <w:p w14:paraId="661A1358" w14:textId="784BD7AF" w:rsidR="00E668E1" w:rsidRDefault="00E668E1">
      <w:pPr>
        <w:pStyle w:val="TH"/>
      </w:pPr>
      <w:r>
        <w:lastRenderedPageBreak/>
        <w:t>Table 7.10B.3-</w:t>
      </w:r>
      <w:del w:id="135" w:author="Mohammad ABDI ABYANEH" w:date="2024-10-28T15:54:00Z">
        <w:r w:rsidDel="00950408">
          <w:delText>2</w:delText>
        </w:r>
      </w:del>
      <w:ins w:id="136" w:author="Mohammad ABDI ABYANEH" w:date="2024-10-28T15:54:00Z">
        <w:r w:rsidR="00950408">
          <w:t>3</w:t>
        </w:r>
      </w:ins>
      <w:r>
        <w:t>: TDD-TDD EN</w:t>
      </w:r>
      <w:r>
        <w:noBreakHyphen/>
        <w:t>DC combinations</w:t>
      </w:r>
    </w:p>
    <w:tbl>
      <w:tblPr>
        <w:tblStyle w:val="TableGrid"/>
        <w:tblW w:w="0" w:type="auto"/>
        <w:jc w:val="center"/>
        <w:tblLook w:val="04A0" w:firstRow="1" w:lastRow="0" w:firstColumn="1" w:lastColumn="0" w:noHBand="0" w:noVBand="1"/>
      </w:tblPr>
      <w:tblGrid>
        <w:gridCol w:w="4248"/>
      </w:tblGrid>
      <w:tr w:rsidR="00E668E1" w14:paraId="6A8DAED0"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hideMark/>
          </w:tcPr>
          <w:p w14:paraId="1164FEBF" w14:textId="77777777" w:rsidR="00E668E1" w:rsidRDefault="00E668E1" w:rsidP="00212AB7">
            <w:pPr>
              <w:pStyle w:val="TAH"/>
            </w:pPr>
            <w:r>
              <w:t>EN-DC combination</w:t>
            </w:r>
          </w:p>
        </w:tc>
      </w:tr>
      <w:tr w:rsidR="00E668E1" w14:paraId="1D56ED5C"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8786210" w14:textId="77777777" w:rsidR="00E668E1" w:rsidRDefault="00E668E1" w:rsidP="00212AB7">
            <w:pPr>
              <w:pStyle w:val="TAC"/>
            </w:pPr>
            <w:r>
              <w:t>DC_42_n77</w:t>
            </w:r>
            <w:r>
              <w:rPr>
                <w:vertAlign w:val="superscript"/>
              </w:rPr>
              <w:t>1</w:t>
            </w:r>
          </w:p>
        </w:tc>
      </w:tr>
      <w:tr w:rsidR="00E668E1" w14:paraId="6EA5853D"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2ADCAB54" w14:textId="77777777" w:rsidR="00E668E1" w:rsidRDefault="00E668E1" w:rsidP="00212AB7">
            <w:pPr>
              <w:pStyle w:val="TAC"/>
            </w:pPr>
            <w:r>
              <w:t>DC_42_n78</w:t>
            </w:r>
            <w:r>
              <w:rPr>
                <w:vertAlign w:val="superscript"/>
              </w:rPr>
              <w:t>1</w:t>
            </w:r>
          </w:p>
        </w:tc>
      </w:tr>
      <w:tr w:rsidR="00E668E1" w14:paraId="056B732A"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tcPr>
          <w:p w14:paraId="5EF55930" w14:textId="77777777" w:rsidR="00E668E1" w:rsidRPr="00F90052" w:rsidRDefault="00E668E1" w:rsidP="00212AB7">
            <w:pPr>
              <w:pStyle w:val="TAC"/>
              <w:jc w:val="left"/>
              <w:rPr>
                <w:lang w:val="en-US"/>
              </w:rPr>
            </w:pPr>
            <w:r>
              <w:rPr>
                <w:rFonts w:eastAsia="MS Mincho"/>
              </w:rPr>
              <w:t>NOTE 1:</w:t>
            </w:r>
            <w:r>
              <w:rPr>
                <w:rFonts w:eastAsia="MS Mincho"/>
              </w:rPr>
              <w:tab/>
            </w:r>
            <w:r>
              <w:rPr>
                <w:rFonts w:eastAsia="PMingLiU"/>
                <w:lang w:eastAsia="zh-TW"/>
              </w:rPr>
              <w:t xml:space="preserve">Note 9 in table </w:t>
            </w:r>
            <w:r>
              <w:t>5.5B.4.1-1 is applicable.</w:t>
            </w:r>
          </w:p>
        </w:tc>
      </w:tr>
    </w:tbl>
    <w:p w14:paraId="40BFDD0A" w14:textId="3CAD81CF" w:rsidR="00E668E1" w:rsidRDefault="00E668E1" w:rsidP="00E668E1">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3D0DC854" w14:textId="349CB7AD" w:rsidR="00947D12" w:rsidRPr="00947D12" w:rsidRDefault="00947D12">
      <w:pPr>
        <w:rPr>
          <w:b/>
          <w:noProof/>
          <w:color w:val="FF0000"/>
          <w:lang w:eastAsia="zh-CN"/>
        </w:rPr>
      </w:pP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FE2C8" w16cid:durableId="29B7BD9E"/>
  <w16cid:commentId w16cid:paraId="2D03CFD0" w16cid:durableId="29B7BD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D1A06" w14:textId="77777777" w:rsidR="00401270" w:rsidRDefault="00401270">
      <w:r>
        <w:separator/>
      </w:r>
    </w:p>
  </w:endnote>
  <w:endnote w:type="continuationSeparator" w:id="0">
    <w:p w14:paraId="75D62B64" w14:textId="77777777" w:rsidR="00401270" w:rsidRDefault="0040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C94B8" w14:textId="77777777" w:rsidR="00401270" w:rsidRDefault="00401270">
      <w:r>
        <w:separator/>
      </w:r>
    </w:p>
  </w:footnote>
  <w:footnote w:type="continuationSeparator" w:id="0">
    <w:p w14:paraId="4D576DBD" w14:textId="77777777" w:rsidR="00401270" w:rsidRDefault="00401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473E3E" w:rsidRDefault="00473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3E3E" w:rsidRDefault="00473E3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3E3E" w:rsidRDefault="00473E3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3E3E" w:rsidRDefault="00473E3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3E3E" w:rsidRDefault="00473E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33"/>
  </w:num>
  <w:num w:numId="3">
    <w:abstractNumId w:val="6"/>
  </w:num>
  <w:num w:numId="4">
    <w:abstractNumId w:val="19"/>
  </w:num>
  <w:num w:numId="5">
    <w:abstractNumId w:val="13"/>
  </w:num>
  <w:num w:numId="6">
    <w:abstractNumId w:val="29"/>
  </w:num>
  <w:num w:numId="7">
    <w:abstractNumId w:val="34"/>
  </w:num>
  <w:num w:numId="8">
    <w:abstractNumId w:val="15"/>
  </w:num>
  <w:num w:numId="9">
    <w:abstractNumId w:val="35"/>
  </w:num>
  <w:num w:numId="10">
    <w:abstractNumId w:val="11"/>
  </w:num>
  <w:num w:numId="11">
    <w:abstractNumId w:val="7"/>
  </w:num>
  <w:num w:numId="12">
    <w:abstractNumId w:val="14"/>
  </w:num>
  <w:num w:numId="13">
    <w:abstractNumId w:val="16"/>
  </w:num>
  <w:num w:numId="14">
    <w:abstractNumId w:val="12"/>
  </w:num>
  <w:num w:numId="15">
    <w:abstractNumId w:val="3"/>
  </w:num>
  <w:num w:numId="16">
    <w:abstractNumId w:val="28"/>
  </w:num>
  <w:num w:numId="17">
    <w:abstractNumId w:val="8"/>
  </w:num>
  <w:num w:numId="18">
    <w:abstractNumId w:val="4"/>
  </w:num>
  <w:num w:numId="19">
    <w:abstractNumId w:val="27"/>
  </w:num>
  <w:num w:numId="20">
    <w:abstractNumId w:val="20"/>
  </w:num>
  <w:num w:numId="21">
    <w:abstractNumId w:val="17"/>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6"/>
  </w:num>
  <w:num w:numId="25">
    <w:abstractNumId w:val="23"/>
  </w:num>
  <w:num w:numId="26">
    <w:abstractNumId w:val="0"/>
  </w:num>
  <w:num w:numId="27">
    <w:abstractNumId w:val="1"/>
  </w:num>
  <w:num w:numId="28">
    <w:abstractNumId w:val="24"/>
  </w:num>
  <w:num w:numId="29">
    <w:abstractNumId w:val="25"/>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1"/>
  </w:num>
  <w:num w:numId="33">
    <w:abstractNumId w:val="36"/>
  </w:num>
  <w:num w:numId="34">
    <w:abstractNumId w:val="32"/>
  </w:num>
  <w:num w:numId="35">
    <w:abstractNumId w:val="2"/>
  </w:num>
  <w:num w:numId="36">
    <w:abstractNumId w:val="5"/>
  </w:num>
  <w:num w:numId="37">
    <w:abstractNumId w:val="30"/>
  </w:num>
  <w:num w:numId="38">
    <w:abstractNumId w:val="18"/>
  </w:num>
  <w:num w:numId="39">
    <w:abstractNumId w:val="9"/>
  </w:num>
  <w:num w:numId="40">
    <w:abstractNumId w:val="2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13900"/>
    <w:rsid w:val="00021A2D"/>
    <w:rsid w:val="00022E4A"/>
    <w:rsid w:val="00026170"/>
    <w:rsid w:val="00026D63"/>
    <w:rsid w:val="000349EA"/>
    <w:rsid w:val="00034BFE"/>
    <w:rsid w:val="00036159"/>
    <w:rsid w:val="00041232"/>
    <w:rsid w:val="00057425"/>
    <w:rsid w:val="00073492"/>
    <w:rsid w:val="000802D1"/>
    <w:rsid w:val="000A0D7E"/>
    <w:rsid w:val="000A1BC7"/>
    <w:rsid w:val="000A6394"/>
    <w:rsid w:val="000B46FE"/>
    <w:rsid w:val="000B6A93"/>
    <w:rsid w:val="000B7FED"/>
    <w:rsid w:val="000C038A"/>
    <w:rsid w:val="000C0A3D"/>
    <w:rsid w:val="000C6598"/>
    <w:rsid w:val="000D1BFC"/>
    <w:rsid w:val="000D44B3"/>
    <w:rsid w:val="000D4A82"/>
    <w:rsid w:val="000F2389"/>
    <w:rsid w:val="00101164"/>
    <w:rsid w:val="00106083"/>
    <w:rsid w:val="00113A5F"/>
    <w:rsid w:val="001166F4"/>
    <w:rsid w:val="001218D4"/>
    <w:rsid w:val="0013009A"/>
    <w:rsid w:val="00135F8C"/>
    <w:rsid w:val="00142AF3"/>
    <w:rsid w:val="00142F41"/>
    <w:rsid w:val="00145D43"/>
    <w:rsid w:val="001479CD"/>
    <w:rsid w:val="00151558"/>
    <w:rsid w:val="0016259F"/>
    <w:rsid w:val="001637CA"/>
    <w:rsid w:val="00177C8C"/>
    <w:rsid w:val="001928A6"/>
    <w:rsid w:val="00192C46"/>
    <w:rsid w:val="001A08B3"/>
    <w:rsid w:val="001A7B60"/>
    <w:rsid w:val="001B51BC"/>
    <w:rsid w:val="001B52F0"/>
    <w:rsid w:val="001B7A65"/>
    <w:rsid w:val="001C6143"/>
    <w:rsid w:val="001E284F"/>
    <w:rsid w:val="001E2E27"/>
    <w:rsid w:val="001E41F3"/>
    <w:rsid w:val="001E4357"/>
    <w:rsid w:val="002212FA"/>
    <w:rsid w:val="00221DBA"/>
    <w:rsid w:val="00231D9E"/>
    <w:rsid w:val="002320E3"/>
    <w:rsid w:val="002340F8"/>
    <w:rsid w:val="00240397"/>
    <w:rsid w:val="002500C3"/>
    <w:rsid w:val="0026004D"/>
    <w:rsid w:val="00261D59"/>
    <w:rsid w:val="002640DD"/>
    <w:rsid w:val="002658A9"/>
    <w:rsid w:val="00275D12"/>
    <w:rsid w:val="00284FEB"/>
    <w:rsid w:val="002860C4"/>
    <w:rsid w:val="00286CDA"/>
    <w:rsid w:val="00295C53"/>
    <w:rsid w:val="00297207"/>
    <w:rsid w:val="002A14B5"/>
    <w:rsid w:val="002A2910"/>
    <w:rsid w:val="002B5741"/>
    <w:rsid w:val="002B70AE"/>
    <w:rsid w:val="002C2A6A"/>
    <w:rsid w:val="002C2CFB"/>
    <w:rsid w:val="002C312E"/>
    <w:rsid w:val="002C4758"/>
    <w:rsid w:val="002C75EE"/>
    <w:rsid w:val="002D19C7"/>
    <w:rsid w:val="002D2B6D"/>
    <w:rsid w:val="002E32B8"/>
    <w:rsid w:val="002E402A"/>
    <w:rsid w:val="002E472E"/>
    <w:rsid w:val="002E5ADC"/>
    <w:rsid w:val="002F1BBC"/>
    <w:rsid w:val="002F6118"/>
    <w:rsid w:val="00305409"/>
    <w:rsid w:val="0030780E"/>
    <w:rsid w:val="00311BDA"/>
    <w:rsid w:val="00313B8C"/>
    <w:rsid w:val="0032499B"/>
    <w:rsid w:val="00324D3B"/>
    <w:rsid w:val="003279F3"/>
    <w:rsid w:val="003311D8"/>
    <w:rsid w:val="00333DD5"/>
    <w:rsid w:val="00334733"/>
    <w:rsid w:val="00334B8F"/>
    <w:rsid w:val="00344F76"/>
    <w:rsid w:val="00351AB2"/>
    <w:rsid w:val="003530C4"/>
    <w:rsid w:val="003609EF"/>
    <w:rsid w:val="0036231A"/>
    <w:rsid w:val="00374DD4"/>
    <w:rsid w:val="00397789"/>
    <w:rsid w:val="003A54BE"/>
    <w:rsid w:val="003C0A87"/>
    <w:rsid w:val="003C6089"/>
    <w:rsid w:val="003D0F6E"/>
    <w:rsid w:val="003D6CD6"/>
    <w:rsid w:val="003E1A36"/>
    <w:rsid w:val="003E2A77"/>
    <w:rsid w:val="003E39A4"/>
    <w:rsid w:val="003F715F"/>
    <w:rsid w:val="00401270"/>
    <w:rsid w:val="00405D9C"/>
    <w:rsid w:val="00410371"/>
    <w:rsid w:val="004242F1"/>
    <w:rsid w:val="004262A9"/>
    <w:rsid w:val="00431864"/>
    <w:rsid w:val="00433C14"/>
    <w:rsid w:val="00436B09"/>
    <w:rsid w:val="00440410"/>
    <w:rsid w:val="00440D3F"/>
    <w:rsid w:val="004460B6"/>
    <w:rsid w:val="00457DF2"/>
    <w:rsid w:val="004606F6"/>
    <w:rsid w:val="004728C7"/>
    <w:rsid w:val="00473E3E"/>
    <w:rsid w:val="00474C0F"/>
    <w:rsid w:val="00477D68"/>
    <w:rsid w:val="00482FE3"/>
    <w:rsid w:val="00483351"/>
    <w:rsid w:val="00486DE2"/>
    <w:rsid w:val="00490B3D"/>
    <w:rsid w:val="00496C86"/>
    <w:rsid w:val="004A7741"/>
    <w:rsid w:val="004B596C"/>
    <w:rsid w:val="004B75B7"/>
    <w:rsid w:val="004C615B"/>
    <w:rsid w:val="004D141D"/>
    <w:rsid w:val="004D14A4"/>
    <w:rsid w:val="004D2E2F"/>
    <w:rsid w:val="004D790F"/>
    <w:rsid w:val="004E09F3"/>
    <w:rsid w:val="004E6FCC"/>
    <w:rsid w:val="004F3784"/>
    <w:rsid w:val="00500DCA"/>
    <w:rsid w:val="00502BBE"/>
    <w:rsid w:val="00505048"/>
    <w:rsid w:val="005117A5"/>
    <w:rsid w:val="005141D9"/>
    <w:rsid w:val="0051580D"/>
    <w:rsid w:val="00537280"/>
    <w:rsid w:val="00547111"/>
    <w:rsid w:val="00547771"/>
    <w:rsid w:val="0054790A"/>
    <w:rsid w:val="00547DB1"/>
    <w:rsid w:val="00550E36"/>
    <w:rsid w:val="005533F1"/>
    <w:rsid w:val="00554DC8"/>
    <w:rsid w:val="00562F08"/>
    <w:rsid w:val="00565F18"/>
    <w:rsid w:val="00573157"/>
    <w:rsid w:val="00580867"/>
    <w:rsid w:val="005828C9"/>
    <w:rsid w:val="00582CBD"/>
    <w:rsid w:val="00592D74"/>
    <w:rsid w:val="005A5878"/>
    <w:rsid w:val="005A7ECC"/>
    <w:rsid w:val="005C3B05"/>
    <w:rsid w:val="005D2D46"/>
    <w:rsid w:val="005D6C29"/>
    <w:rsid w:val="005E2C44"/>
    <w:rsid w:val="005F6271"/>
    <w:rsid w:val="006000DC"/>
    <w:rsid w:val="00600E72"/>
    <w:rsid w:val="00603281"/>
    <w:rsid w:val="00607E8E"/>
    <w:rsid w:val="00621188"/>
    <w:rsid w:val="006257ED"/>
    <w:rsid w:val="00636A01"/>
    <w:rsid w:val="00640D64"/>
    <w:rsid w:val="00650229"/>
    <w:rsid w:val="006511C6"/>
    <w:rsid w:val="006532C9"/>
    <w:rsid w:val="00653DE4"/>
    <w:rsid w:val="006571D8"/>
    <w:rsid w:val="00663913"/>
    <w:rsid w:val="00665C47"/>
    <w:rsid w:val="006809E0"/>
    <w:rsid w:val="006836DF"/>
    <w:rsid w:val="00684057"/>
    <w:rsid w:val="00685967"/>
    <w:rsid w:val="0069148B"/>
    <w:rsid w:val="00695808"/>
    <w:rsid w:val="006B4653"/>
    <w:rsid w:val="006B46FB"/>
    <w:rsid w:val="006C3964"/>
    <w:rsid w:val="006C3EDD"/>
    <w:rsid w:val="006C6D51"/>
    <w:rsid w:val="006D7B1B"/>
    <w:rsid w:val="006E21FB"/>
    <w:rsid w:val="006F6523"/>
    <w:rsid w:val="00702B74"/>
    <w:rsid w:val="00732A83"/>
    <w:rsid w:val="007378EC"/>
    <w:rsid w:val="00737D5E"/>
    <w:rsid w:val="007516AC"/>
    <w:rsid w:val="00753CEE"/>
    <w:rsid w:val="00756DFA"/>
    <w:rsid w:val="00775662"/>
    <w:rsid w:val="00776AC0"/>
    <w:rsid w:val="0077741E"/>
    <w:rsid w:val="0079156F"/>
    <w:rsid w:val="00792342"/>
    <w:rsid w:val="00796539"/>
    <w:rsid w:val="007977A8"/>
    <w:rsid w:val="007A0A8A"/>
    <w:rsid w:val="007B25B5"/>
    <w:rsid w:val="007B3B18"/>
    <w:rsid w:val="007B4573"/>
    <w:rsid w:val="007B4D15"/>
    <w:rsid w:val="007B512A"/>
    <w:rsid w:val="007B746B"/>
    <w:rsid w:val="007C2097"/>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62B65"/>
    <w:rsid w:val="00870EE7"/>
    <w:rsid w:val="0088507E"/>
    <w:rsid w:val="008863B9"/>
    <w:rsid w:val="008A1474"/>
    <w:rsid w:val="008A45A6"/>
    <w:rsid w:val="008A6148"/>
    <w:rsid w:val="008B0B87"/>
    <w:rsid w:val="008B6460"/>
    <w:rsid w:val="008D0962"/>
    <w:rsid w:val="008D3CCC"/>
    <w:rsid w:val="008E1979"/>
    <w:rsid w:val="008E243E"/>
    <w:rsid w:val="008E69A4"/>
    <w:rsid w:val="008F3789"/>
    <w:rsid w:val="008F5FE2"/>
    <w:rsid w:val="008F686C"/>
    <w:rsid w:val="009120F4"/>
    <w:rsid w:val="009140C8"/>
    <w:rsid w:val="009144A4"/>
    <w:rsid w:val="009148DE"/>
    <w:rsid w:val="00917841"/>
    <w:rsid w:val="009200E0"/>
    <w:rsid w:val="00923197"/>
    <w:rsid w:val="0092655F"/>
    <w:rsid w:val="009329FA"/>
    <w:rsid w:val="00933371"/>
    <w:rsid w:val="0093358B"/>
    <w:rsid w:val="00933C6B"/>
    <w:rsid w:val="00941E30"/>
    <w:rsid w:val="00947D12"/>
    <w:rsid w:val="00950408"/>
    <w:rsid w:val="00966732"/>
    <w:rsid w:val="00973E6D"/>
    <w:rsid w:val="0097765D"/>
    <w:rsid w:val="009777D9"/>
    <w:rsid w:val="00980D10"/>
    <w:rsid w:val="009878A4"/>
    <w:rsid w:val="00991B88"/>
    <w:rsid w:val="009A373A"/>
    <w:rsid w:val="009A547C"/>
    <w:rsid w:val="009A5753"/>
    <w:rsid w:val="009A579D"/>
    <w:rsid w:val="009A68AB"/>
    <w:rsid w:val="009E3297"/>
    <w:rsid w:val="009F6972"/>
    <w:rsid w:val="009F734F"/>
    <w:rsid w:val="00A000DC"/>
    <w:rsid w:val="00A022D3"/>
    <w:rsid w:val="00A04DE9"/>
    <w:rsid w:val="00A05129"/>
    <w:rsid w:val="00A17CE7"/>
    <w:rsid w:val="00A21E8A"/>
    <w:rsid w:val="00A246B6"/>
    <w:rsid w:val="00A25C1F"/>
    <w:rsid w:val="00A26C8A"/>
    <w:rsid w:val="00A378C6"/>
    <w:rsid w:val="00A41F2A"/>
    <w:rsid w:val="00A47E70"/>
    <w:rsid w:val="00A50CF0"/>
    <w:rsid w:val="00A60837"/>
    <w:rsid w:val="00A62136"/>
    <w:rsid w:val="00A670C9"/>
    <w:rsid w:val="00A7093A"/>
    <w:rsid w:val="00A76678"/>
    <w:rsid w:val="00A7671C"/>
    <w:rsid w:val="00A802CD"/>
    <w:rsid w:val="00A9069B"/>
    <w:rsid w:val="00A95F1B"/>
    <w:rsid w:val="00AA27F6"/>
    <w:rsid w:val="00AA2CBC"/>
    <w:rsid w:val="00AA60E4"/>
    <w:rsid w:val="00AB208B"/>
    <w:rsid w:val="00AB673E"/>
    <w:rsid w:val="00AB6B91"/>
    <w:rsid w:val="00AC5820"/>
    <w:rsid w:val="00AC7A60"/>
    <w:rsid w:val="00AD0495"/>
    <w:rsid w:val="00AD1A24"/>
    <w:rsid w:val="00AD1CD8"/>
    <w:rsid w:val="00AD25E0"/>
    <w:rsid w:val="00AE446B"/>
    <w:rsid w:val="00AF7782"/>
    <w:rsid w:val="00B00094"/>
    <w:rsid w:val="00B076DB"/>
    <w:rsid w:val="00B105C2"/>
    <w:rsid w:val="00B11375"/>
    <w:rsid w:val="00B14F62"/>
    <w:rsid w:val="00B21ECA"/>
    <w:rsid w:val="00B258BB"/>
    <w:rsid w:val="00B31F2F"/>
    <w:rsid w:val="00B46AB0"/>
    <w:rsid w:val="00B6604B"/>
    <w:rsid w:val="00B67B97"/>
    <w:rsid w:val="00B74B5E"/>
    <w:rsid w:val="00B81AF5"/>
    <w:rsid w:val="00B852EF"/>
    <w:rsid w:val="00B877C0"/>
    <w:rsid w:val="00B9639C"/>
    <w:rsid w:val="00B968C8"/>
    <w:rsid w:val="00BA0145"/>
    <w:rsid w:val="00BA3EC5"/>
    <w:rsid w:val="00BA51D9"/>
    <w:rsid w:val="00BA7B58"/>
    <w:rsid w:val="00BB5DFC"/>
    <w:rsid w:val="00BB5F89"/>
    <w:rsid w:val="00BD0AAE"/>
    <w:rsid w:val="00BD1493"/>
    <w:rsid w:val="00BD279D"/>
    <w:rsid w:val="00BD5E9A"/>
    <w:rsid w:val="00BD6BB8"/>
    <w:rsid w:val="00C06575"/>
    <w:rsid w:val="00C220E1"/>
    <w:rsid w:val="00C2328C"/>
    <w:rsid w:val="00C36AAC"/>
    <w:rsid w:val="00C50BF9"/>
    <w:rsid w:val="00C625E3"/>
    <w:rsid w:val="00C66BA2"/>
    <w:rsid w:val="00C768F8"/>
    <w:rsid w:val="00C83A23"/>
    <w:rsid w:val="00C842FB"/>
    <w:rsid w:val="00C870F6"/>
    <w:rsid w:val="00C87EA3"/>
    <w:rsid w:val="00C95985"/>
    <w:rsid w:val="00CA0935"/>
    <w:rsid w:val="00CC5026"/>
    <w:rsid w:val="00CC5E9B"/>
    <w:rsid w:val="00CC68D0"/>
    <w:rsid w:val="00CC701D"/>
    <w:rsid w:val="00CD3207"/>
    <w:rsid w:val="00D027BE"/>
    <w:rsid w:val="00D03F9A"/>
    <w:rsid w:val="00D0627C"/>
    <w:rsid w:val="00D06D51"/>
    <w:rsid w:val="00D1074E"/>
    <w:rsid w:val="00D12F75"/>
    <w:rsid w:val="00D24991"/>
    <w:rsid w:val="00D26A82"/>
    <w:rsid w:val="00D366A5"/>
    <w:rsid w:val="00D3789D"/>
    <w:rsid w:val="00D44AB6"/>
    <w:rsid w:val="00D46934"/>
    <w:rsid w:val="00D50255"/>
    <w:rsid w:val="00D612C6"/>
    <w:rsid w:val="00D66520"/>
    <w:rsid w:val="00D75BF7"/>
    <w:rsid w:val="00D814E1"/>
    <w:rsid w:val="00D84AE9"/>
    <w:rsid w:val="00D85E12"/>
    <w:rsid w:val="00D86F0A"/>
    <w:rsid w:val="00DA22B9"/>
    <w:rsid w:val="00DC41D3"/>
    <w:rsid w:val="00DC7BA6"/>
    <w:rsid w:val="00DD719B"/>
    <w:rsid w:val="00DE34CF"/>
    <w:rsid w:val="00DF0CAD"/>
    <w:rsid w:val="00E00BA4"/>
    <w:rsid w:val="00E13DE4"/>
    <w:rsid w:val="00E13F3D"/>
    <w:rsid w:val="00E14648"/>
    <w:rsid w:val="00E15498"/>
    <w:rsid w:val="00E17D31"/>
    <w:rsid w:val="00E20606"/>
    <w:rsid w:val="00E237F5"/>
    <w:rsid w:val="00E27559"/>
    <w:rsid w:val="00E34898"/>
    <w:rsid w:val="00E36BAF"/>
    <w:rsid w:val="00E36F05"/>
    <w:rsid w:val="00E40945"/>
    <w:rsid w:val="00E525D4"/>
    <w:rsid w:val="00E646C8"/>
    <w:rsid w:val="00E664BF"/>
    <w:rsid w:val="00E668E1"/>
    <w:rsid w:val="00E86063"/>
    <w:rsid w:val="00EA3123"/>
    <w:rsid w:val="00EA39FD"/>
    <w:rsid w:val="00EB09B7"/>
    <w:rsid w:val="00EB17A5"/>
    <w:rsid w:val="00EB3173"/>
    <w:rsid w:val="00EB5739"/>
    <w:rsid w:val="00EB5A1F"/>
    <w:rsid w:val="00EB5C3D"/>
    <w:rsid w:val="00EB6CDB"/>
    <w:rsid w:val="00EB6E8E"/>
    <w:rsid w:val="00EE3FB8"/>
    <w:rsid w:val="00EE59B0"/>
    <w:rsid w:val="00EE7D7C"/>
    <w:rsid w:val="00EF0349"/>
    <w:rsid w:val="00EF1E83"/>
    <w:rsid w:val="00F0172E"/>
    <w:rsid w:val="00F0177F"/>
    <w:rsid w:val="00F038EE"/>
    <w:rsid w:val="00F043A3"/>
    <w:rsid w:val="00F25D98"/>
    <w:rsid w:val="00F300FB"/>
    <w:rsid w:val="00F30BBB"/>
    <w:rsid w:val="00F44096"/>
    <w:rsid w:val="00F55A7D"/>
    <w:rsid w:val="00F57194"/>
    <w:rsid w:val="00F5791D"/>
    <w:rsid w:val="00F649BB"/>
    <w:rsid w:val="00F70CBF"/>
    <w:rsid w:val="00F751FD"/>
    <w:rsid w:val="00F77225"/>
    <w:rsid w:val="00F81007"/>
    <w:rsid w:val="00F834C1"/>
    <w:rsid w:val="00F869A5"/>
    <w:rsid w:val="00F91224"/>
    <w:rsid w:val="00F91346"/>
    <w:rsid w:val="00F94599"/>
    <w:rsid w:val="00FA13EF"/>
    <w:rsid w:val="00FA3117"/>
    <w:rsid w:val="00FB267B"/>
    <w:rsid w:val="00FB26C3"/>
    <w:rsid w:val="00FB6386"/>
    <w:rsid w:val="00FB6916"/>
    <w:rsid w:val="00FB7E3D"/>
    <w:rsid w:val="00FC5128"/>
    <w:rsid w:val="00FD7083"/>
    <w:rsid w:val="00FD7868"/>
    <w:rsid w:val="00FD7F29"/>
    <w:rsid w:val="00FE15DF"/>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8E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aliases w:val="SGS Table Basic 1,Table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qFormat/>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73E6D"/>
    <w:rPr>
      <w:lang w:val="en-GB" w:eastAsia="ja-JP" w:bidi="ar-SA"/>
    </w:rPr>
  </w:style>
  <w:style w:type="character" w:customStyle="1" w:styleId="tgc">
    <w:name w:val="_tgc"/>
    <w:qFormat/>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 w:type="paragraph" w:customStyle="1" w:styleId="ad">
    <w:name w:val="修订"/>
    <w:hidden/>
    <w:semiHidden/>
    <w:qFormat/>
    <w:rsid w:val="00B74B5E"/>
    <w:rPr>
      <w:rFonts w:ascii="Times New Roman" w:eastAsia="Batang" w:hAnsi="Times New Roman"/>
      <w:lang w:val="en-GB" w:eastAsia="en-US"/>
    </w:rPr>
  </w:style>
  <w:style w:type="character" w:customStyle="1" w:styleId="UnresolvedMention">
    <w:name w:val="Unresolved Mention"/>
    <w:uiPriority w:val="99"/>
    <w:unhideWhenUsed/>
    <w:rsid w:val="00B74B5E"/>
    <w:rPr>
      <w:color w:val="808080"/>
      <w:shd w:val="clear" w:color="auto" w:fill="E6E6E6"/>
    </w:rPr>
  </w:style>
  <w:style w:type="paragraph" w:customStyle="1" w:styleId="ae">
    <w:name w:val="吹き出し"/>
    <w:basedOn w:val="Normal"/>
    <w:uiPriority w:val="99"/>
    <w:semiHidden/>
    <w:qFormat/>
    <w:rsid w:val="00B74B5E"/>
    <w:rPr>
      <w:rFonts w:ascii="Tahoma" w:eastAsia="MS Mincho" w:hAnsi="Tahoma" w:cs="Tahoma"/>
      <w:sz w:val="16"/>
      <w:szCs w:val="16"/>
      <w:lang w:eastAsia="ko-KR"/>
    </w:rPr>
  </w:style>
  <w:style w:type="paragraph" w:customStyle="1" w:styleId="af">
    <w:name w:val="変更箇所"/>
    <w:hidden/>
    <w:uiPriority w:val="99"/>
    <w:semiHidden/>
    <w:qFormat/>
    <w:rsid w:val="00B74B5E"/>
    <w:rPr>
      <w:rFonts w:ascii="Times New Roman" w:eastAsia="MS Mincho" w:hAnsi="Times New Roman"/>
      <w:lang w:val="en-GB" w:eastAsia="en-US"/>
    </w:rPr>
  </w:style>
  <w:style w:type="table" w:styleId="GridTable4-Accent6">
    <w:name w:val="Grid Table 4 Accent 6"/>
    <w:basedOn w:val="TableNormal"/>
    <w:uiPriority w:val="49"/>
    <w:rsid w:val="00B74B5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74B5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5740">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464FB-F35A-4E37-A706-40A4CE5D3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18</Pages>
  <Words>4210</Words>
  <Characters>24001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14</cp:revision>
  <cp:lastPrinted>1900-01-01T05:59:00Z</cp:lastPrinted>
  <dcterms:created xsi:type="dcterms:W3CDTF">2024-10-28T14:12:00Z</dcterms:created>
  <dcterms:modified xsi:type="dcterms:W3CDTF">2024-11-08T13:27:00Z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